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58529" w14:textId="73980F89" w:rsidR="00BC75EF" w:rsidRPr="004758E4" w:rsidRDefault="00BC75EF" w:rsidP="00BC75EF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sz w:val="24"/>
          <w:szCs w:val="24"/>
          <w:lang w:val="en-GB"/>
        </w:rPr>
      </w:pPr>
      <w:bookmarkStart w:id="0" w:name="OLE_LINK1"/>
      <w:bookmarkStart w:id="1" w:name="OLE_LINK2"/>
      <w:r w:rsidRPr="004758E4">
        <w:rPr>
          <w:rFonts w:ascii="Arial" w:eastAsia="MS Mincho" w:hAnsi="Arial" w:cs="Arial"/>
          <w:b/>
          <w:sz w:val="24"/>
          <w:szCs w:val="24"/>
          <w:lang w:val="en-GB"/>
        </w:rPr>
        <w:t>3GPP TSG-RAN WG2 Meeting#12</w:t>
      </w:r>
      <w:r w:rsidR="009F1438">
        <w:rPr>
          <w:rFonts w:ascii="Arial" w:eastAsia="MS Mincho" w:hAnsi="Arial" w:cs="Arial"/>
          <w:b/>
          <w:sz w:val="24"/>
          <w:szCs w:val="24"/>
          <w:lang w:val="en-GB"/>
        </w:rPr>
        <w:t>6</w:t>
      </w:r>
      <w:r w:rsidRPr="004758E4">
        <w:rPr>
          <w:rFonts w:ascii="Arial" w:eastAsia="MS Mincho" w:hAnsi="Arial" w:cs="Arial" w:hint="eastAsia"/>
          <w:b/>
          <w:sz w:val="24"/>
          <w:szCs w:val="24"/>
          <w:lang w:val="en-GB"/>
        </w:rPr>
        <w:tab/>
      </w:r>
      <w:r w:rsidR="008765C3" w:rsidRPr="008765C3">
        <w:rPr>
          <w:rFonts w:ascii="Arial" w:eastAsia="MS Mincho" w:hAnsi="Arial" w:cs="Arial"/>
          <w:b/>
          <w:sz w:val="24"/>
          <w:szCs w:val="24"/>
          <w:lang w:val="en-GB"/>
        </w:rPr>
        <w:t>R2-</w:t>
      </w:r>
      <w:r w:rsidR="00786741" w:rsidRPr="00786741">
        <w:rPr>
          <w:rFonts w:ascii="Arial" w:eastAsia="MS Mincho" w:hAnsi="Arial" w:cs="Arial"/>
          <w:b/>
          <w:sz w:val="24"/>
          <w:szCs w:val="24"/>
          <w:lang w:val="en-GB"/>
        </w:rPr>
        <w:t>2404304</w:t>
      </w:r>
    </w:p>
    <w:p w14:paraId="1CD86AB4" w14:textId="77777777" w:rsidR="00866793" w:rsidRPr="00866793" w:rsidRDefault="00866793" w:rsidP="00866793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sz w:val="24"/>
          <w:szCs w:val="24"/>
        </w:rPr>
      </w:pPr>
      <w:r w:rsidRPr="00866793">
        <w:rPr>
          <w:rFonts w:ascii="Arial" w:eastAsia="MS Mincho" w:hAnsi="Arial" w:cs="Arial"/>
          <w:b/>
          <w:sz w:val="24"/>
          <w:szCs w:val="24"/>
        </w:rPr>
        <w:t>Fukuoka, Japan, 20 – 24 May 2024</w:t>
      </w:r>
    </w:p>
    <w:p w14:paraId="14EB3AEA" w14:textId="77777777" w:rsidR="00BC75EF" w:rsidRPr="0037163A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0"/>
      <w:bookmarkEnd w:id="1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129002B4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2" w:name="Title"/>
      <w:bookmarkEnd w:id="2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BA3585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on</w:t>
      </w:r>
      <w:r w:rsidR="002358C0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</w:t>
      </w:r>
      <w:r w:rsidR="00954C0C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RAN1 Reply LS regarding SLPP parameters</w:t>
      </w:r>
    </w:p>
    <w:p w14:paraId="66EBB36C" w14:textId="57CC1926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3" w:name="Source"/>
      <w:bookmarkEnd w:id="3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941E6B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7.2.3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4" w:name="DocumentFor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9F93D69" w14:textId="77777777" w:rsidR="00F56123" w:rsidRDefault="00F56123" w:rsidP="00F5612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79B5B457" w14:textId="54B7C150" w:rsidR="00F56123" w:rsidRPr="004B0FCF" w:rsidRDefault="00F56123" w:rsidP="00F56123">
      <w:pPr>
        <w:widowControl/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4B0FC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RAN</w:t>
      </w:r>
      <w:r w:rsidR="004B0FCF" w:rsidRPr="004B0FCF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1</w:t>
      </w:r>
      <w:r w:rsidR="004B0FC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4B0FCF" w:rsidRPr="004B0FCF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h</w:t>
      </w:r>
      <w:r w:rsidR="00E75DC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as sent a reply </w:t>
      </w:r>
      <w:r w:rsidR="004627B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l</w:t>
      </w:r>
      <w:r w:rsidR="00E75DC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iaison</w:t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begin"/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instrText xml:space="preserve"> REF _Ref166061647 \r \h </w:instrText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separate"/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[1]</w:t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end"/>
      </w:r>
      <w:r w:rsidR="00E75DC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regarding our agreement</w:t>
      </w:r>
      <w:r w:rsidR="004627B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</w:t>
      </w:r>
      <w:r w:rsidR="00E75DC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on SLPP parameters in RAN2#125 meeting</w:t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begin"/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instrText xml:space="preserve"> REF _Ref166074275 \r \h </w:instrText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separate"/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[2]</w:t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end"/>
      </w:r>
      <w:r w:rsidRPr="004B0FC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:</w:t>
      </w:r>
    </w:p>
    <w:tbl>
      <w:tblPr>
        <w:tblStyle w:val="a9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F56123" w14:paraId="2F3089F5" w14:textId="77777777" w:rsidTr="00627F21">
        <w:tc>
          <w:tcPr>
            <w:tcW w:w="9067" w:type="dxa"/>
            <w:shd w:val="clear" w:color="auto" w:fill="auto"/>
          </w:tcPr>
          <w:p w14:paraId="55656DEF" w14:textId="77777777" w:rsidR="004627B1" w:rsidRPr="004627B1" w:rsidRDefault="004627B1" w:rsidP="004627B1">
            <w:pPr>
              <w:widowControl/>
              <w:spacing w:after="120"/>
              <w:jc w:val="left"/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4627B1"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</w:rPr>
              <w:t>1. Overall Description:</w:t>
            </w:r>
          </w:p>
          <w:p w14:paraId="2F37422B" w14:textId="2B2343B8" w:rsidR="004627B1" w:rsidRDefault="004627B1" w:rsidP="004627B1">
            <w:pPr>
              <w:widowControl/>
              <w:snapToGrid w:val="0"/>
              <w:spacing w:beforeLines="50" w:before="156" w:afterLines="50" w:after="156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 w:bidi="ar"/>
              </w:rPr>
            </w:pPr>
            <w:r w:rsidRPr="004627B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 w:bidi="ar"/>
              </w:rPr>
              <w:t>RAN1 thanks RAN2 for the LS on decisions on SLPP and the opportunity to feedback. RAN1 discussed the indicated agreements from RAN2 and would like to feedback the following information.</w:t>
            </w:r>
          </w:p>
          <w:p w14:paraId="02E9BEBE" w14:textId="77777777" w:rsidR="00786741" w:rsidRPr="004627B1" w:rsidRDefault="00786741" w:rsidP="004627B1">
            <w:pPr>
              <w:widowControl/>
              <w:snapToGrid w:val="0"/>
              <w:spacing w:beforeLines="50" w:before="156" w:afterLines="50" w:after="156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 w:bidi="ar"/>
              </w:rPr>
            </w:pPr>
          </w:p>
          <w:p w14:paraId="75F22503" w14:textId="67B152A0" w:rsidR="004627B1" w:rsidRDefault="004627B1" w:rsidP="004627B1">
            <w:pPr>
              <w:widowControl/>
              <w:snapToGrid w:val="0"/>
              <w:spacing w:beforeLines="50" w:before="156" w:afterLines="50" w:after="156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</w:pPr>
            <w:r w:rsidRPr="004627B1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bidi="ar"/>
              </w:rPr>
              <w:t>F</w:t>
            </w:r>
            <w:r w:rsidRPr="004627B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or the following agreement from RAN2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8819"/>
            </w:tblGrid>
            <w:tr w:rsidR="004627B1" w14:paraId="75882F8D" w14:textId="77777777" w:rsidTr="00627F21">
              <w:tc>
                <w:tcPr>
                  <w:tcW w:w="8819" w:type="dxa"/>
                </w:tcPr>
                <w:p w14:paraId="16166E0A" w14:textId="05ED1A53" w:rsidR="004627B1" w:rsidRDefault="004627B1" w:rsidP="004627B1">
                  <w:pPr>
                    <w:jc w:val="left"/>
                    <w:rPr>
                      <w:lang w:bidi="ar"/>
                    </w:rPr>
                  </w:pPr>
                  <w:bookmarkStart w:id="5" w:name="_Hlk166076984"/>
                  <w:r w:rsidRPr="004627B1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bidi="ar"/>
                    </w:rPr>
                    <w:t>The association information between ARP-ID and the already transmitted SL PRS resource</w:t>
                  </w:r>
                  <w:bookmarkEnd w:id="5"/>
                  <w:r w:rsidRPr="004627B1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bidi="ar"/>
                    </w:rPr>
                    <w:t xml:space="preserve">(s) is placed inside the CommonSL-PRS-MethodsIEsRequestLocationInformation/CommonSL-PRS-MethodsIEsProvideLocationInformation, based on the corresponding TP of P3 from R2-2401244.  To do this, the SL-PRS Tx UE can send the </w:t>
                  </w:r>
                  <w:proofErr w:type="spellStart"/>
                  <w:r w:rsidRPr="004627B1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bidi="ar"/>
                    </w:rPr>
                    <w:t>CommonSL</w:t>
                  </w:r>
                  <w:proofErr w:type="spellEnd"/>
                  <w:r w:rsidRPr="004627B1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bidi="ar"/>
                    </w:rPr>
                    <w:t>-PRS-</w:t>
                  </w:r>
                  <w:proofErr w:type="spellStart"/>
                  <w:r w:rsidRPr="004627B1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bidi="ar"/>
                    </w:rPr>
                    <w:t>MethodsIEsProvideLocationInformation</w:t>
                  </w:r>
                  <w:proofErr w:type="spellEnd"/>
                  <w:r w:rsidRPr="004627B1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bidi="ar"/>
                    </w:rPr>
                    <w:t xml:space="preserve"> without providing any measurements. Notify RAN1 by LS.</w:t>
                  </w:r>
                </w:p>
              </w:tc>
            </w:tr>
          </w:tbl>
          <w:p w14:paraId="6A4619F0" w14:textId="77777777" w:rsidR="004627B1" w:rsidRPr="004627B1" w:rsidRDefault="004627B1" w:rsidP="004627B1">
            <w:pPr>
              <w:widowControl/>
              <w:snapToGrid w:val="0"/>
              <w:spacing w:beforeLines="50" w:before="156" w:afterLines="50" w:after="156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 w:bidi="ar"/>
              </w:rPr>
            </w:pPr>
            <w:r w:rsidRPr="004627B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 w:bidi="ar"/>
              </w:rPr>
              <w:t xml:space="preserve">RAN1 would like to point out that from RAN1 perspective, for location calculations for UE-based SL positioning, it should be possible that the Rx UE can be provided the information about association between Tx ARP-ID and already transmitted SL PRS. It is unclear whether current signaling design from RAN2 can support this scenario. </w:t>
            </w:r>
          </w:p>
          <w:p w14:paraId="1E5DFEFB" w14:textId="77777777" w:rsidR="004627B1" w:rsidRPr="004627B1" w:rsidRDefault="004627B1" w:rsidP="004627B1">
            <w:pPr>
              <w:widowControl/>
              <w:snapToGrid w:val="0"/>
              <w:spacing w:beforeLines="50" w:before="156" w:afterLines="50" w:after="156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 w:bidi="ar"/>
              </w:rPr>
            </w:pPr>
          </w:p>
          <w:p w14:paraId="170BA127" w14:textId="47E55262" w:rsidR="004627B1" w:rsidRDefault="004627B1" w:rsidP="004627B1">
            <w:pPr>
              <w:widowControl/>
              <w:snapToGrid w:val="0"/>
              <w:spacing w:beforeLines="50" w:before="156" w:afterLines="50" w:after="156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 w:bidi="ar"/>
              </w:rPr>
            </w:pPr>
            <w:r w:rsidRPr="004627B1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 w:bidi="ar"/>
              </w:rPr>
              <w:t>F</w:t>
            </w:r>
            <w:r w:rsidRPr="004627B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 w:bidi="ar"/>
              </w:rPr>
              <w:t>or the following question from RAN2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8819"/>
            </w:tblGrid>
            <w:tr w:rsidR="004627B1" w14:paraId="5EF06645" w14:textId="77777777" w:rsidTr="00627F21">
              <w:tc>
                <w:tcPr>
                  <w:tcW w:w="8819" w:type="dxa"/>
                </w:tcPr>
                <w:p w14:paraId="1305C201" w14:textId="35105C0E" w:rsidR="004627B1" w:rsidRDefault="004627B1" w:rsidP="004627B1">
                  <w:pPr>
                    <w:widowControl/>
                    <w:snapToGrid w:val="0"/>
                    <w:spacing w:beforeLines="50" w:before="156" w:afterLines="50" w:after="156"/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0"/>
                      <w:lang w:eastAsia="en-US" w:bidi="ar"/>
                    </w:rPr>
                  </w:pPr>
                  <w:r w:rsidRPr="004627B1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0"/>
                      <w:lang w:eastAsia="en-US" w:bidi="ar"/>
                    </w:rPr>
                    <w:t xml:space="preserve">RAN2 do not have consensus on the scenario where the SL-PRS Rx UE reports measurements for multiple Rx ARP-IDs in a single measurement report. Current </w:t>
                  </w:r>
                  <w:proofErr w:type="spellStart"/>
                  <w:r w:rsidRPr="004627B1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0"/>
                      <w:lang w:eastAsia="en-US" w:bidi="ar"/>
                    </w:rPr>
                    <w:t>signalling</w:t>
                  </w:r>
                  <w:proofErr w:type="spellEnd"/>
                  <w:r w:rsidRPr="004627B1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0"/>
                      <w:lang w:eastAsia="en-US" w:bidi="ar"/>
                    </w:rPr>
                    <w:t xml:space="preserve"> structure cannot support this scenario, and it will be changed to accommodate it if RAN1 want to support the scenario.</w:t>
                  </w:r>
                </w:p>
              </w:tc>
            </w:tr>
          </w:tbl>
          <w:p w14:paraId="7FC18541" w14:textId="77777777" w:rsidR="004627B1" w:rsidRPr="004627B1" w:rsidRDefault="004627B1" w:rsidP="004627B1">
            <w:pPr>
              <w:widowControl/>
              <w:snapToGrid w:val="0"/>
              <w:spacing w:beforeLines="50" w:before="156" w:afterLines="50" w:after="156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 w:bidi="ar"/>
              </w:rPr>
            </w:pPr>
            <w:r w:rsidRPr="004627B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 w:bidi="ar"/>
              </w:rPr>
              <w:t>RAN1 would like to s</w:t>
            </w:r>
            <w:r w:rsidRPr="004627B1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 w:bidi="ar"/>
              </w:rPr>
              <w:t>u</w:t>
            </w:r>
            <w:r w:rsidRPr="004627B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 w:bidi="ar"/>
              </w:rPr>
              <w:t xml:space="preserve">pport the scenario that the SL-PRS Rx UE reports measurements for multiple Rx ARP-IDs for the same resource or different resource(s) from the same Tx UE in a single measurement report. </w:t>
            </w:r>
          </w:p>
          <w:p w14:paraId="3E22114A" w14:textId="77777777" w:rsidR="004627B1" w:rsidRPr="004627B1" w:rsidRDefault="004627B1" w:rsidP="004627B1">
            <w:pPr>
              <w:widowControl/>
              <w:spacing w:beforeLines="50" w:before="156"/>
              <w:jc w:val="left"/>
              <w:rPr>
                <w:rFonts w:ascii="Times New Roman" w:eastAsia="Yu Mincho" w:hAnsi="Times New Roman" w:cs="Times New Roman"/>
                <w:b/>
                <w:bCs/>
                <w:color w:val="1F497D"/>
                <w:kern w:val="0"/>
                <w:sz w:val="20"/>
                <w:szCs w:val="20"/>
                <w:lang w:bidi="ar"/>
              </w:rPr>
            </w:pPr>
          </w:p>
          <w:p w14:paraId="3BFE1555" w14:textId="77777777" w:rsidR="004627B1" w:rsidRPr="004627B1" w:rsidRDefault="004627B1" w:rsidP="004627B1">
            <w:pPr>
              <w:widowControl/>
              <w:spacing w:after="120"/>
              <w:jc w:val="left"/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4627B1"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</w:rPr>
              <w:t>2. Actions:</w:t>
            </w:r>
          </w:p>
          <w:p w14:paraId="1D85225E" w14:textId="77777777" w:rsidR="004627B1" w:rsidRPr="004627B1" w:rsidRDefault="004627B1" w:rsidP="004627B1">
            <w:pPr>
              <w:widowControl/>
              <w:adjustRightInd w:val="0"/>
              <w:snapToGrid w:val="0"/>
              <w:spacing w:before="120" w:afterLines="50" w:after="156"/>
              <w:rPr>
                <w:rFonts w:ascii="Malgun Gothic" w:eastAsia="Malgun Gothic" w:hAnsi="Malgun Gothic" w:cs="Malgun Gothic"/>
                <w:b/>
                <w:kern w:val="0"/>
                <w:sz w:val="20"/>
                <w:szCs w:val="20"/>
              </w:rPr>
            </w:pPr>
            <w:r w:rsidRPr="004627B1">
              <w:rPr>
                <w:rFonts w:ascii="Malgun Gothic" w:eastAsia="Malgun Gothic" w:hAnsi="Malgun Gothic" w:cs="Malgun Gothic"/>
                <w:b/>
                <w:kern w:val="0"/>
                <w:sz w:val="20"/>
                <w:szCs w:val="20"/>
                <w:lang w:val="en-GB" w:eastAsia="en-US"/>
              </w:rPr>
              <w:t xml:space="preserve">To </w:t>
            </w:r>
            <w:r w:rsidRPr="004627B1">
              <w:rPr>
                <w:rFonts w:ascii="Malgun Gothic" w:eastAsia="Malgun Gothic" w:hAnsi="Malgun Gothic" w:cs="Malgun Gothic" w:hint="eastAsia"/>
                <w:b/>
                <w:kern w:val="0"/>
                <w:sz w:val="20"/>
                <w:szCs w:val="20"/>
              </w:rPr>
              <w:t>RAN2</w:t>
            </w:r>
          </w:p>
          <w:p w14:paraId="389109C5" w14:textId="05720FC2" w:rsidR="00F56123" w:rsidRPr="004627B1" w:rsidRDefault="004627B1" w:rsidP="004627B1">
            <w:pPr>
              <w:widowControl/>
              <w:snapToGrid w:val="0"/>
              <w:spacing w:beforeLines="50" w:before="156" w:afterLines="50" w:after="156"/>
              <w:rPr>
                <w:rFonts w:ascii="Malgun Gothic" w:eastAsia="Malgun Gothic" w:hAnsi="Malgun Gothic" w:cs="Malgun Gothic"/>
                <w:kern w:val="0"/>
                <w:sz w:val="20"/>
                <w:szCs w:val="20"/>
                <w:lang w:eastAsia="en-US"/>
              </w:rPr>
            </w:pPr>
            <w:r w:rsidRPr="004627B1">
              <w:rPr>
                <w:rFonts w:ascii="Malgun Gothic" w:eastAsia="Malgun Gothic" w:hAnsi="Malgun Gothic" w:cs="Malgun Gothic"/>
                <w:b/>
                <w:kern w:val="0"/>
                <w:sz w:val="20"/>
                <w:szCs w:val="20"/>
                <w:lang w:val="en-GB" w:eastAsia="en-US"/>
              </w:rPr>
              <w:t>ACTION:</w:t>
            </w:r>
            <w:r w:rsidRPr="004627B1">
              <w:rPr>
                <w:rFonts w:ascii="Malgun Gothic" w:eastAsia="Malgun Gothic" w:hAnsi="Malgun Gothic" w:cs="Malgun Gothic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4627B1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bidi="ar"/>
              </w:rPr>
              <w:t>RAN1 respectfully asks RAN2 to take the above</w:t>
            </w:r>
            <w:r w:rsidRPr="004627B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bidi="ar"/>
              </w:rPr>
              <w:t xml:space="preserve"> replied</w:t>
            </w:r>
            <w:r w:rsidRPr="004627B1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bidi="ar"/>
              </w:rPr>
              <w:t xml:space="preserve"> information into consideration for their future work.</w:t>
            </w:r>
          </w:p>
        </w:tc>
      </w:tr>
    </w:tbl>
    <w:p w14:paraId="7429491A" w14:textId="2A161182" w:rsidR="00F56123" w:rsidRDefault="00F56123" w:rsidP="00F56123">
      <w:pPr>
        <w:widowControl/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C631DA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I</w:t>
      </w:r>
      <w:r w:rsidRPr="00C631D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 this contribution, we </w:t>
      </w:r>
      <w:r w:rsidR="0078674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intend to </w:t>
      </w:r>
      <w:r w:rsidR="00AA1D52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further </w:t>
      </w:r>
      <w:r w:rsidR="0078674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organize a draft reply LS in response to the above issues raised by RAN1.</w:t>
      </w:r>
    </w:p>
    <w:p w14:paraId="1D69247E" w14:textId="1C5F2CC6" w:rsidR="00D50172" w:rsidRPr="00D50172" w:rsidRDefault="00352893" w:rsidP="00D5017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lastRenderedPageBreak/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61636F5B" w14:textId="3D0CABF7" w:rsidR="009F7FBC" w:rsidRDefault="00757042" w:rsidP="009F7FBC">
      <w:pPr>
        <w:pStyle w:val="2"/>
        <w:numPr>
          <w:ilvl w:val="1"/>
          <w:numId w:val="3"/>
        </w:numPr>
        <w:ind w:left="567" w:hanging="567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 xml:space="preserve">Provision of </w:t>
      </w:r>
      <w:r w:rsidRPr="004627B1">
        <w:rPr>
          <w:b w:val="0"/>
          <w:sz w:val="28"/>
          <w:lang w:val="en-US"/>
        </w:rPr>
        <w:t>Tx ARP-ID</w:t>
      </w:r>
    </w:p>
    <w:p w14:paraId="668E0D09" w14:textId="60DD87D1" w:rsidR="004B4D39" w:rsidRDefault="00EA3A7A" w:rsidP="00EA3A7A">
      <w:pPr>
        <w:widowControl/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In the context of </w:t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current SLPP specification </w:t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begin"/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instrText xml:space="preserve"> REF _Ref166074383 \r \h </w:instrText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separate"/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[3]</w:t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end"/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, </w:t>
      </w:r>
      <w:r w:rsidR="00A46E43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the association information between </w:t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ARP ID </w:t>
      </w:r>
      <w:r w:rsidR="00A46E43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and</w:t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 list of Tx SL-PRS resources are provided in </w:t>
      </w:r>
      <w:r w:rsidR="000B1E1C" w:rsidRPr="000B1E1C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>Common-SL-PRS-MethodsIEsProvideLocationInformation</w:t>
      </w:r>
      <w:r w:rsidR="000B1E1C" w:rsidRPr="00EA3A7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.</w:t>
      </w:r>
    </w:p>
    <w:tbl>
      <w:tblPr>
        <w:tblStyle w:val="a9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0B1E1C" w14:paraId="44F0F109" w14:textId="77777777" w:rsidTr="00627F21">
        <w:tc>
          <w:tcPr>
            <w:tcW w:w="9067" w:type="dxa"/>
          </w:tcPr>
          <w:p w14:paraId="28139C58" w14:textId="77777777" w:rsidR="000B1E1C" w:rsidRPr="000B1E1C" w:rsidRDefault="000B1E1C" w:rsidP="000B1E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bookmarkStart w:id="6" w:name="_Hlk166080393"/>
            <w:r w:rsidRPr="000B1E1C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>CommonSL-PRS-MethodsIEsProvideLocationInformation</w:t>
            </w:r>
            <w:bookmarkEnd w:id="6"/>
            <w:r w:rsidRPr="000B1E1C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::= SEQUENCE {</w:t>
            </w:r>
          </w:p>
          <w:p w14:paraId="13619A76" w14:textId="77777777" w:rsidR="000B1E1C" w:rsidRPr="000B1E1C" w:rsidRDefault="000B1E1C" w:rsidP="000B1E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B1E1C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</w:t>
            </w:r>
            <w:bookmarkStart w:id="7" w:name="OLE_LINK3"/>
            <w:r w:rsidRPr="000B1E1C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>sl-POS-ARP-ID-Tx</w:t>
            </w:r>
            <w:bookmarkEnd w:id="7"/>
            <w:r w:rsidRPr="000B1E1C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                                  SL-POS-ARP-ID-Tx-InfoList            OPTIONAL,</w:t>
            </w:r>
          </w:p>
          <w:p w14:paraId="226F6714" w14:textId="77777777" w:rsidR="000B1E1C" w:rsidRPr="000B1E1C" w:rsidRDefault="000B1E1C" w:rsidP="000B1E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B1E1C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...</w:t>
            </w:r>
          </w:p>
          <w:p w14:paraId="26D22550" w14:textId="77777777" w:rsidR="000B1E1C" w:rsidRPr="000B1E1C" w:rsidRDefault="000B1E1C" w:rsidP="000B1E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B1E1C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>}</w:t>
            </w:r>
          </w:p>
          <w:p w14:paraId="66EE26A2" w14:textId="77777777" w:rsidR="000B1E1C" w:rsidRPr="000B1E1C" w:rsidRDefault="000B1E1C" w:rsidP="000B1E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</w:p>
          <w:p w14:paraId="594CF402" w14:textId="77777777" w:rsidR="000B1E1C" w:rsidRPr="000B1E1C" w:rsidRDefault="000B1E1C" w:rsidP="000B1E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B1E1C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>SL-POS-ARP-ID-Tx-InfoList ::= SEQUENCE (SIZE (1..4)) OF SL-POS-ARP-ID-Tx-Info</w:t>
            </w:r>
          </w:p>
          <w:p w14:paraId="7839E4CA" w14:textId="77777777" w:rsidR="000B1E1C" w:rsidRPr="000B1E1C" w:rsidRDefault="000B1E1C" w:rsidP="000B1E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</w:p>
          <w:p w14:paraId="600B0115" w14:textId="77777777" w:rsidR="000B1E1C" w:rsidRPr="000B1E1C" w:rsidRDefault="000B1E1C" w:rsidP="000B1E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B1E1C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>SL-POS-ARP-ID-Tx-Info ::= SEQUENCE {</w:t>
            </w:r>
          </w:p>
          <w:p w14:paraId="21356B75" w14:textId="77777777" w:rsidR="000B1E1C" w:rsidRPr="000B1E1C" w:rsidRDefault="000B1E1C" w:rsidP="000B1E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B1E1C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sl-POS-ARP-ID                          INTEGER (1..4),</w:t>
            </w:r>
          </w:p>
          <w:p w14:paraId="19681F67" w14:textId="77777777" w:rsidR="000B1E1C" w:rsidRPr="000B1E1C" w:rsidRDefault="000B1E1C" w:rsidP="000B1E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B1E1C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sl-PRS-ResourceIdList-Tx               SEQUENCE (SIZE(1..16)) OF SL-PRS-ResourceId-Tx</w:t>
            </w:r>
          </w:p>
          <w:p w14:paraId="4A89793A" w14:textId="77777777" w:rsidR="000B1E1C" w:rsidRPr="000B1E1C" w:rsidRDefault="000B1E1C" w:rsidP="000B1E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B1E1C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>}</w:t>
            </w:r>
          </w:p>
          <w:p w14:paraId="16FC7280" w14:textId="77777777" w:rsidR="000B1E1C" w:rsidRPr="000B1E1C" w:rsidRDefault="000B1E1C" w:rsidP="000B1E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</w:p>
          <w:p w14:paraId="6DC15677" w14:textId="77777777" w:rsidR="000B1E1C" w:rsidRPr="000B1E1C" w:rsidRDefault="000B1E1C" w:rsidP="000B1E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B1E1C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>SL-PRS-ResourceId-Tx ::= SEQUENCE {</w:t>
            </w:r>
          </w:p>
          <w:p w14:paraId="2D1EF563" w14:textId="77777777" w:rsidR="000B1E1C" w:rsidRPr="000B1E1C" w:rsidRDefault="000B1E1C" w:rsidP="000B1E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B1E1C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sl-PRS-ResourceId        INTEGER (0..16)                      OPTIONAL,</w:t>
            </w:r>
          </w:p>
          <w:p w14:paraId="2BD50E9D" w14:textId="279E6E42" w:rsidR="000B1E1C" w:rsidRDefault="000B1E1C" w:rsidP="000B1E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9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B1E1C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>tx-TimeStamp             SL-TimeStamp</w:t>
            </w:r>
          </w:p>
          <w:p w14:paraId="28FB1F6A" w14:textId="2633C9E5" w:rsidR="000B1E1C" w:rsidRPr="000B1E1C" w:rsidRDefault="000B1E1C" w:rsidP="000B1E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B1E1C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>}</w:t>
            </w:r>
          </w:p>
        </w:tc>
      </w:tr>
    </w:tbl>
    <w:p w14:paraId="26812362" w14:textId="687BEFA5" w:rsidR="00C1046E" w:rsidRDefault="00A46E43" w:rsidP="00EA3A7A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the legacy positioning architecture, the Provide Location Information message is used </w:t>
      </w:r>
      <w:r w:rsidR="00592AB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by the target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</w:t>
      </w:r>
      <w:r w:rsidR="00592AB9">
        <w:rPr>
          <w:rFonts w:ascii="Times New Roman" w:hAnsi="Times New Roman" w:cs="Times New Roman"/>
          <w:kern w:val="0"/>
          <w:sz w:val="20"/>
          <w:szCs w:val="20"/>
          <w:lang w:val="en-GB"/>
        </w:rPr>
        <w:t>offer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server with the result of measurement and/or location calculation</w:t>
      </w:r>
      <w:r w:rsidR="00592AB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which usually only two entities are involved. When it comes to </w:t>
      </w:r>
      <w:proofErr w:type="spellStart"/>
      <w:r w:rsidR="00592AB9">
        <w:rPr>
          <w:rFonts w:ascii="Times New Roman" w:hAnsi="Times New Roman" w:cs="Times New Roman"/>
          <w:kern w:val="0"/>
          <w:sz w:val="20"/>
          <w:szCs w:val="20"/>
          <w:lang w:val="en-GB"/>
        </w:rPr>
        <w:t>sidelink</w:t>
      </w:r>
      <w:proofErr w:type="spellEnd"/>
      <w:r w:rsidR="00592AB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positioning, except for the server and the target, the third UE may be involved, since the server may not take the </w:t>
      </w:r>
      <w:r w:rsidR="00FC364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full </w:t>
      </w:r>
      <w:r w:rsidR="00592AB9">
        <w:rPr>
          <w:rFonts w:ascii="Times New Roman" w:hAnsi="Times New Roman" w:cs="Times New Roman"/>
          <w:kern w:val="0"/>
          <w:sz w:val="20"/>
          <w:szCs w:val="20"/>
          <w:lang w:val="en-GB"/>
        </w:rPr>
        <w:t>responsibility of SL-PRS transmission</w:t>
      </w:r>
      <w:r w:rsidR="00FC3641">
        <w:rPr>
          <w:rFonts w:ascii="Times New Roman" w:hAnsi="Times New Roman" w:cs="Times New Roman"/>
          <w:kern w:val="0"/>
          <w:sz w:val="20"/>
          <w:szCs w:val="20"/>
          <w:lang w:val="en-GB"/>
        </w:rPr>
        <w:t>/reception</w:t>
      </w:r>
      <w:r w:rsidR="00592AB9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13D6ECFB" w14:textId="0410A9D7" w:rsidR="00AF5568" w:rsidRDefault="00ED0492" w:rsidP="00AF5568">
      <w:pPr>
        <w:keepNext/>
        <w:widowControl/>
        <w:spacing w:after="180"/>
      </w:pPr>
      <w:r w:rsidRPr="0090507D">
        <w:object w:dxaOrig="9406" w:dyaOrig="3301" w14:anchorId="6702C5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25pt;height:129.75pt" o:ole="">
            <v:imagedata r:id="rId11" o:title="" croptop="4918f" cropbottom="5472f"/>
          </v:shape>
          <o:OLEObject Type="Embed" ProgID="Visio.Drawing.11" ShapeID="_x0000_i1025" DrawAspect="Content" ObjectID="_1776859819" r:id="rId12"/>
        </w:object>
      </w:r>
    </w:p>
    <w:p w14:paraId="75A57191" w14:textId="1B380F7C" w:rsidR="00165C82" w:rsidRPr="00AF5568" w:rsidRDefault="00AF5568" w:rsidP="00AF5568">
      <w:pPr>
        <w:pStyle w:val="aa"/>
        <w:jc w:val="center"/>
        <w:rPr>
          <w:rFonts w:ascii="Times New Roman" w:eastAsiaTheme="minorEastAsia" w:hAnsi="Times New Roman" w:cs="Times New Roman"/>
          <w:kern w:val="0"/>
          <w:lang w:val="en-GB"/>
        </w:rPr>
      </w:pPr>
      <w:r w:rsidRPr="00AF5568">
        <w:rPr>
          <w:rFonts w:ascii="Times New Roman" w:eastAsiaTheme="minorEastAsia" w:hAnsi="Times New Roman" w:cs="Times New Roman"/>
          <w:kern w:val="0"/>
          <w:lang w:val="en-GB"/>
        </w:rPr>
        <w:t xml:space="preserve">Figure </w:t>
      </w:r>
      <w:r w:rsidRPr="00AF5568">
        <w:rPr>
          <w:rFonts w:ascii="Times New Roman" w:eastAsiaTheme="minorEastAsia" w:hAnsi="Times New Roman" w:cs="Times New Roman"/>
          <w:kern w:val="0"/>
          <w:lang w:val="en-GB"/>
        </w:rPr>
        <w:fldChar w:fldCharType="begin"/>
      </w:r>
      <w:r w:rsidRPr="00AF5568">
        <w:rPr>
          <w:rFonts w:ascii="Times New Roman" w:eastAsiaTheme="minorEastAsia" w:hAnsi="Times New Roman" w:cs="Times New Roman"/>
          <w:kern w:val="0"/>
          <w:lang w:val="en-GB"/>
        </w:rPr>
        <w:instrText xml:space="preserve"> STYLEREF 2 \s </w:instrText>
      </w:r>
      <w:r w:rsidRPr="00AF5568">
        <w:rPr>
          <w:rFonts w:ascii="Times New Roman" w:eastAsiaTheme="minorEastAsia" w:hAnsi="Times New Roman" w:cs="Times New Roman"/>
          <w:kern w:val="0"/>
          <w:lang w:val="en-GB"/>
        </w:rPr>
        <w:fldChar w:fldCharType="separate"/>
      </w:r>
      <w:r w:rsidRPr="00AF5568">
        <w:rPr>
          <w:rFonts w:ascii="Times New Roman" w:eastAsiaTheme="minorEastAsia" w:hAnsi="Times New Roman" w:cs="Times New Roman"/>
          <w:kern w:val="0"/>
          <w:lang w:val="en-GB"/>
        </w:rPr>
        <w:t>2.1</w:t>
      </w:r>
      <w:r w:rsidRPr="00AF5568">
        <w:rPr>
          <w:rFonts w:ascii="Times New Roman" w:eastAsiaTheme="minorEastAsia" w:hAnsi="Times New Roman" w:cs="Times New Roman"/>
          <w:kern w:val="0"/>
          <w:lang w:val="en-GB"/>
        </w:rPr>
        <w:fldChar w:fldCharType="end"/>
      </w:r>
      <w:r w:rsidRPr="00AF5568">
        <w:rPr>
          <w:rFonts w:ascii="Times New Roman" w:eastAsiaTheme="minorEastAsia" w:hAnsi="Times New Roman" w:cs="Times New Roman"/>
          <w:kern w:val="0"/>
          <w:lang w:val="en-GB"/>
        </w:rPr>
        <w:noBreakHyphen/>
      </w:r>
      <w:r w:rsidRPr="00AF5568">
        <w:rPr>
          <w:rFonts w:ascii="Times New Roman" w:eastAsiaTheme="minorEastAsia" w:hAnsi="Times New Roman" w:cs="Times New Roman"/>
          <w:kern w:val="0"/>
          <w:lang w:val="en-GB"/>
        </w:rPr>
        <w:fldChar w:fldCharType="begin"/>
      </w:r>
      <w:r w:rsidRPr="00AF5568">
        <w:rPr>
          <w:rFonts w:ascii="Times New Roman" w:eastAsiaTheme="minorEastAsia" w:hAnsi="Times New Roman" w:cs="Times New Roman"/>
          <w:kern w:val="0"/>
          <w:lang w:val="en-GB"/>
        </w:rPr>
        <w:instrText xml:space="preserve"> SEQ Figure \* ARABIC \s 2 </w:instrText>
      </w:r>
      <w:r w:rsidRPr="00AF5568">
        <w:rPr>
          <w:rFonts w:ascii="Times New Roman" w:eastAsiaTheme="minorEastAsia" w:hAnsi="Times New Roman" w:cs="Times New Roman"/>
          <w:kern w:val="0"/>
          <w:lang w:val="en-GB"/>
        </w:rPr>
        <w:fldChar w:fldCharType="separate"/>
      </w:r>
      <w:r w:rsidRPr="00AF5568">
        <w:rPr>
          <w:rFonts w:ascii="Times New Roman" w:eastAsiaTheme="minorEastAsia" w:hAnsi="Times New Roman" w:cs="Times New Roman"/>
          <w:kern w:val="0"/>
          <w:lang w:val="en-GB"/>
        </w:rPr>
        <w:t>1</w:t>
      </w:r>
      <w:r w:rsidRPr="00AF5568">
        <w:rPr>
          <w:rFonts w:ascii="Times New Roman" w:eastAsiaTheme="minorEastAsia" w:hAnsi="Times New Roman" w:cs="Times New Roman"/>
          <w:kern w:val="0"/>
          <w:lang w:val="en-GB"/>
        </w:rPr>
        <w:fldChar w:fldCharType="end"/>
      </w:r>
      <w:r>
        <w:rPr>
          <w:rFonts w:ascii="Times New Roman" w:eastAsiaTheme="minorEastAsia" w:hAnsi="Times New Roman" w:cs="Times New Roman"/>
          <w:kern w:val="0"/>
          <w:lang w:val="en-GB"/>
        </w:rPr>
        <w:t xml:space="preserve">: association information </w:t>
      </w:r>
      <w:r w:rsidR="005E00F5">
        <w:rPr>
          <w:rFonts w:ascii="Times New Roman" w:eastAsiaTheme="minorEastAsia" w:hAnsi="Times New Roman" w:cs="Times New Roman"/>
          <w:kern w:val="0"/>
          <w:lang w:val="en-GB"/>
        </w:rPr>
        <w:t xml:space="preserve">provision </w:t>
      </w:r>
      <w:r>
        <w:rPr>
          <w:rFonts w:ascii="Times New Roman" w:eastAsiaTheme="minorEastAsia" w:hAnsi="Times New Roman" w:cs="Times New Roman"/>
          <w:kern w:val="0"/>
          <w:lang w:val="en-GB"/>
        </w:rPr>
        <w:t>of SL Target UE-based positioning</w:t>
      </w:r>
    </w:p>
    <w:p w14:paraId="6E5DB81A" w14:textId="12A13CD9" w:rsidR="000B1E1C" w:rsidRDefault="00FC3641" w:rsidP="00EA3A7A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Taking one pair of UE</w:t>
      </w:r>
      <w:r w:rsidR="00F754B7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SL-PRS trans</w:t>
      </w:r>
      <w:r w:rsidR="00F754B7">
        <w:rPr>
          <w:rFonts w:ascii="Times New Roman" w:hAnsi="Times New Roman" w:cs="Times New Roman"/>
          <w:kern w:val="0"/>
          <w:sz w:val="20"/>
          <w:szCs w:val="20"/>
          <w:lang w:val="en-GB"/>
        </w:rPr>
        <w:t>mit/reception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example, t</w:t>
      </w:r>
      <w:r w:rsidR="00592AB9">
        <w:rPr>
          <w:rFonts w:ascii="Times New Roman" w:hAnsi="Times New Roman" w:cs="Times New Roman"/>
          <w:kern w:val="0"/>
          <w:sz w:val="20"/>
          <w:szCs w:val="20"/>
          <w:lang w:val="en-GB"/>
        </w:rPr>
        <w:t>hat is, if the target plays the role of Rx UE, there will be another anchor</w:t>
      </w:r>
      <w:r w:rsidR="00ED0492">
        <w:rPr>
          <w:rFonts w:ascii="Times New Roman" w:hAnsi="Times New Roman" w:cs="Times New Roman"/>
          <w:kern w:val="0"/>
          <w:sz w:val="20"/>
          <w:szCs w:val="20"/>
          <w:lang w:val="en-GB"/>
        </w:rPr>
        <w:t>/server</w:t>
      </w:r>
      <w:r w:rsidR="00592AB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UE to be Tx, and if the target plays the role of Tx UE, there will be a Rx UE. For the first case, </w:t>
      </w:r>
      <w:r w:rsidR="009C3247">
        <w:rPr>
          <w:rFonts w:ascii="Times New Roman" w:hAnsi="Times New Roman" w:cs="Times New Roman"/>
          <w:kern w:val="0"/>
          <w:sz w:val="20"/>
          <w:szCs w:val="20"/>
          <w:lang w:val="en-GB"/>
        </w:rPr>
        <w:t>according to RAN1’s clarification</w:t>
      </w:r>
      <w:r w:rsidR="00C1046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about Target UE based positioning</w:t>
      </w:r>
      <w:r w:rsidR="009C32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592AB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9C32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Tx </w:t>
      </w:r>
      <w:r w:rsidR="00592AB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UE is obliged to provide the association information </w:t>
      </w:r>
      <w:r w:rsidR="00C1046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of ARP and resources </w:t>
      </w:r>
      <w:r w:rsidR="00592AB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the target </w:t>
      </w:r>
      <w:r w:rsidR="009C3247">
        <w:rPr>
          <w:rFonts w:ascii="Times New Roman" w:hAnsi="Times New Roman" w:cs="Times New Roman"/>
          <w:kern w:val="0"/>
          <w:sz w:val="20"/>
          <w:szCs w:val="20"/>
          <w:lang w:val="en-GB"/>
        </w:rPr>
        <w:t>UE as the Rx</w:t>
      </w:r>
      <w:r w:rsidR="00C1046E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9C32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1046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If the UE implements the </w:t>
      </w:r>
      <w:r w:rsidR="00C1046E"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>current specification, the Tx UE has to send such information to the Rx UE via SLPP Provide Location Information. This scenario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seems to be not aligned with the logic that</w:t>
      </w:r>
      <w:r w:rsidR="00C1046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Rx UE is the one to provide location information.</w:t>
      </w:r>
      <w:r w:rsidR="002559C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We assume that this is also where RAN1’s concern lies in.</w:t>
      </w:r>
    </w:p>
    <w:p w14:paraId="4401C3DB" w14:textId="11ACA1D6" w:rsidR="005E00F5" w:rsidRPr="002559C6" w:rsidRDefault="00FC3641" w:rsidP="001D5E33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ascii="Arial" w:hAnsi="Arial" w:cs="Arial"/>
          <w:b/>
          <w:bCs/>
        </w:rPr>
      </w:pPr>
      <w:r w:rsidRPr="002559C6">
        <w:rPr>
          <w:rFonts w:ascii="Arial" w:hAnsi="Arial" w:cs="Arial" w:hint="eastAsia"/>
          <w:b/>
          <w:bCs/>
        </w:rPr>
        <w:t>O</w:t>
      </w:r>
      <w:r w:rsidRPr="002559C6">
        <w:rPr>
          <w:rFonts w:ascii="Arial" w:hAnsi="Arial" w:cs="Arial"/>
          <w:b/>
          <w:bCs/>
        </w:rPr>
        <w:t xml:space="preserve">bservation 1: According to the current </w:t>
      </w:r>
      <w:r w:rsidR="001D5E33">
        <w:rPr>
          <w:rFonts w:ascii="Arial" w:hAnsi="Arial" w:cs="Arial"/>
          <w:b/>
          <w:bCs/>
        </w:rPr>
        <w:t xml:space="preserve">SLPP </w:t>
      </w:r>
      <w:r w:rsidRPr="002559C6">
        <w:rPr>
          <w:rFonts w:ascii="Arial" w:hAnsi="Arial" w:cs="Arial"/>
          <w:b/>
          <w:bCs/>
        </w:rPr>
        <w:t xml:space="preserve">specification, </w:t>
      </w:r>
      <w:r w:rsidR="00F754B7">
        <w:rPr>
          <w:rFonts w:ascii="Arial" w:hAnsi="Arial" w:cs="Arial"/>
          <w:b/>
          <w:bCs/>
        </w:rPr>
        <w:t>for target</w:t>
      </w:r>
      <w:r w:rsidR="00451D64">
        <w:rPr>
          <w:rFonts w:ascii="Arial" w:hAnsi="Arial" w:cs="Arial"/>
          <w:b/>
          <w:bCs/>
        </w:rPr>
        <w:t xml:space="preserve"> </w:t>
      </w:r>
      <w:r w:rsidR="00F754B7">
        <w:rPr>
          <w:rFonts w:ascii="Arial" w:hAnsi="Arial" w:cs="Arial"/>
          <w:b/>
          <w:bCs/>
        </w:rPr>
        <w:t>UE-based</w:t>
      </w:r>
      <w:r w:rsidR="00451D64">
        <w:rPr>
          <w:rFonts w:ascii="Arial" w:hAnsi="Arial" w:cs="Arial"/>
          <w:b/>
          <w:bCs/>
        </w:rPr>
        <w:t xml:space="preserve"> positioning, the Tx UE </w:t>
      </w:r>
      <w:r w:rsidR="00627F21">
        <w:rPr>
          <w:rFonts w:ascii="Arial" w:hAnsi="Arial" w:cs="Arial"/>
          <w:b/>
          <w:bCs/>
        </w:rPr>
        <w:t xml:space="preserve">is </w:t>
      </w:r>
      <w:r w:rsidR="001D5E33">
        <w:rPr>
          <w:rFonts w:ascii="Arial" w:hAnsi="Arial" w:cs="Arial"/>
          <w:b/>
          <w:bCs/>
        </w:rPr>
        <w:t xml:space="preserve">requested </w:t>
      </w:r>
      <w:r w:rsidR="00451D64">
        <w:rPr>
          <w:rFonts w:ascii="Arial" w:hAnsi="Arial" w:cs="Arial"/>
          <w:b/>
          <w:bCs/>
        </w:rPr>
        <w:t>to provide t</w:t>
      </w:r>
      <w:r w:rsidR="00451D64" w:rsidRPr="00451D64">
        <w:rPr>
          <w:rFonts w:ascii="Arial" w:hAnsi="Arial" w:cs="Arial"/>
          <w:b/>
          <w:bCs/>
          <w:lang w:val="en-US"/>
        </w:rPr>
        <w:t>he association information between ARP-ID and the already transmitted SL PRS resource</w:t>
      </w:r>
      <w:r w:rsidR="00451D64">
        <w:rPr>
          <w:rFonts w:ascii="Arial" w:hAnsi="Arial" w:cs="Arial"/>
          <w:b/>
          <w:bCs/>
          <w:lang w:val="en-US"/>
        </w:rPr>
        <w:t xml:space="preserve">s </w:t>
      </w:r>
      <w:r w:rsidR="000E4172">
        <w:rPr>
          <w:rFonts w:ascii="Arial" w:hAnsi="Arial" w:cs="Arial"/>
          <w:b/>
          <w:bCs/>
          <w:lang w:val="en-US"/>
        </w:rPr>
        <w:t xml:space="preserve">to the target as Rx UE </w:t>
      </w:r>
      <w:r w:rsidR="00451D64">
        <w:rPr>
          <w:rFonts w:ascii="Arial" w:hAnsi="Arial" w:cs="Arial"/>
          <w:b/>
          <w:bCs/>
          <w:lang w:val="en-US"/>
        </w:rPr>
        <w:t>via SLPP Provide Location Information</w:t>
      </w:r>
      <w:r w:rsidR="00627F21">
        <w:rPr>
          <w:rFonts w:ascii="Arial" w:hAnsi="Arial" w:cs="Arial"/>
          <w:b/>
          <w:bCs/>
          <w:lang w:val="en-US"/>
        </w:rPr>
        <w:t>, with n</w:t>
      </w:r>
      <w:r w:rsidR="005E00F5">
        <w:rPr>
          <w:rFonts w:ascii="Arial" w:hAnsi="Arial" w:cs="Arial"/>
          <w:b/>
          <w:bCs/>
        </w:rPr>
        <w:t>o legacy location estimation or measurement</w:t>
      </w:r>
      <w:r w:rsidR="005E00F5">
        <w:rPr>
          <w:rFonts w:ascii="Arial" w:hAnsi="Arial" w:cs="Arial"/>
          <w:b/>
          <w:bCs/>
          <w:lang w:val="en-US"/>
        </w:rPr>
        <w:t>.</w:t>
      </w:r>
    </w:p>
    <w:p w14:paraId="5D9A2713" w14:textId="04613748" w:rsidR="004B4D39" w:rsidRDefault="000E4172" w:rsidP="00EA3A7A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Recurring the essence of</w:t>
      </w:r>
      <w:r w:rsidR="008758E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such association information</w:t>
      </w:r>
      <w:r w:rsidR="00980AF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it </w:t>
      </w:r>
      <w:r w:rsidR="007E6D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resembles </w:t>
      </w:r>
      <w:r w:rsidR="00F6251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association between </w:t>
      </w:r>
      <w:r w:rsidR="00D667C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UE </w:t>
      </w:r>
      <w:r w:rsidR="00F6251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TEG </w:t>
      </w:r>
      <w:r w:rsidR="008758E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ID </w:t>
      </w:r>
      <w:r w:rsidR="00F6251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and </w:t>
      </w:r>
      <w:r w:rsidR="00815A8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transmitted </w:t>
      </w:r>
      <w:r w:rsidR="00D667C0">
        <w:rPr>
          <w:rFonts w:ascii="Times New Roman" w:hAnsi="Times New Roman" w:cs="Times New Roman"/>
          <w:kern w:val="0"/>
          <w:sz w:val="20"/>
          <w:szCs w:val="20"/>
          <w:lang w:val="en-GB"/>
        </w:rPr>
        <w:t>UL</w:t>
      </w:r>
      <w:r w:rsidR="008758E3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="00D667C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SRS </w:t>
      </w:r>
      <w:r w:rsidR="008758E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resources </w:t>
      </w:r>
      <w:r w:rsidR="00D667C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via </w:t>
      </w:r>
      <w:r w:rsidR="007E58BD" w:rsidRPr="007E58BD">
        <w:rPr>
          <w:rFonts w:ascii="Times New Roman" w:hAnsi="Times New Roman" w:cs="Times New Roman"/>
          <w:i/>
          <w:iCs/>
          <w:kern w:val="0"/>
          <w:sz w:val="20"/>
          <w:szCs w:val="20"/>
          <w:lang w:val="en-GB"/>
        </w:rPr>
        <w:t>UEPositioningAssistanceInformation</w:t>
      </w:r>
      <w:r w:rsidR="007E58BD" w:rsidRPr="007E58B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2B3BA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</w:t>
      </w:r>
      <w:r w:rsidR="00D667C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RRC </w:t>
      </w:r>
      <w:r w:rsidR="002B3BA6">
        <w:rPr>
          <w:rFonts w:ascii="Times New Roman" w:hAnsi="Times New Roman" w:cs="Times New Roman"/>
          <w:kern w:val="0"/>
          <w:sz w:val="20"/>
          <w:szCs w:val="20"/>
          <w:lang w:val="en-GB"/>
        </w:rPr>
        <w:t>specification, which both dynamically demonstrate a kind of relation between a parameter from the transmitter side and resources of the transmitted signal</w:t>
      </w:r>
      <w:r w:rsidR="00014F8F" w:rsidRPr="000E4172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2B3BA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this sense, considering </w:t>
      </w:r>
      <w:r w:rsidR="008758E3" w:rsidRPr="008758E3">
        <w:rPr>
          <w:rFonts w:ascii="Times New Roman" w:hAnsi="Times New Roman" w:cs="Times New Roman"/>
          <w:i/>
          <w:iCs/>
          <w:kern w:val="0"/>
          <w:sz w:val="20"/>
          <w:szCs w:val="20"/>
          <w:lang w:val="en-GB"/>
        </w:rPr>
        <w:t>NR-DL-PRS-TRP-TEG-Info</w:t>
      </w:r>
      <w:r w:rsidR="008758E3" w:rsidRPr="008758E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existed as assistance </w:t>
      </w:r>
      <w:r w:rsidR="00874686">
        <w:rPr>
          <w:rFonts w:ascii="Times New Roman" w:hAnsi="Times New Roman" w:cs="Times New Roman"/>
          <w:kern w:val="0"/>
          <w:sz w:val="20"/>
          <w:szCs w:val="20"/>
          <w:lang w:val="en-GB"/>
        </w:rPr>
        <w:t>information from Tx</w:t>
      </w:r>
      <w:r w:rsidR="008758E3" w:rsidRPr="008758E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UE</w:t>
      </w:r>
      <w:r w:rsidR="008758E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UE-based Uu positioning, we consider it is </w:t>
      </w:r>
      <w:r w:rsidR="00AC046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more </w:t>
      </w:r>
      <w:r w:rsidR="008758E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reasonable to move </w:t>
      </w:r>
      <w:r w:rsidR="008758E3" w:rsidRPr="000B1E1C">
        <w:rPr>
          <w:rFonts w:ascii="Times New Roman" w:hAnsi="Times New Roman" w:cs="Times New Roman"/>
          <w:i/>
          <w:iCs/>
          <w:kern w:val="0"/>
          <w:sz w:val="20"/>
          <w:szCs w:val="20"/>
          <w:lang w:val="en-GB"/>
        </w:rPr>
        <w:t>sl-POS-ARP-ID-Tx</w:t>
      </w:r>
      <w:r w:rsidR="008758E3" w:rsidRPr="008758E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into </w:t>
      </w:r>
      <w:r w:rsidR="00AC046A" w:rsidRPr="00AC046A">
        <w:rPr>
          <w:rFonts w:ascii="Times New Roman" w:hAnsi="Times New Roman" w:cs="Times New Roman"/>
          <w:i/>
          <w:iCs/>
          <w:kern w:val="0"/>
          <w:sz w:val="20"/>
          <w:szCs w:val="20"/>
          <w:lang w:val="en-GB"/>
        </w:rPr>
        <w:t>CommonSL-PRS-MethodsIEsProvideAssistanceData</w:t>
      </w:r>
      <w:r w:rsidR="008758E3" w:rsidRPr="008758E3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7473FD37" w14:textId="67C23E9D" w:rsidR="00165C82" w:rsidRDefault="00AC046A" w:rsidP="00AC046A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ascii="Arial" w:hAnsi="Arial" w:cs="Arial"/>
          <w:b/>
          <w:bCs/>
        </w:rPr>
      </w:pPr>
      <w:r w:rsidRPr="002559C6">
        <w:rPr>
          <w:rFonts w:ascii="Arial" w:hAnsi="Arial" w:cs="Arial" w:hint="eastAsia"/>
          <w:b/>
          <w:bCs/>
        </w:rPr>
        <w:t>O</w:t>
      </w:r>
      <w:r w:rsidRPr="002559C6">
        <w:rPr>
          <w:rFonts w:ascii="Arial" w:hAnsi="Arial" w:cs="Arial"/>
          <w:b/>
          <w:bCs/>
        </w:rPr>
        <w:t xml:space="preserve">bservation </w:t>
      </w:r>
      <w:r>
        <w:rPr>
          <w:rFonts w:ascii="Arial" w:hAnsi="Arial" w:cs="Arial"/>
          <w:b/>
          <w:bCs/>
        </w:rPr>
        <w:t>2</w:t>
      </w:r>
      <w:r w:rsidRPr="002559C6">
        <w:rPr>
          <w:rFonts w:ascii="Arial" w:hAnsi="Arial" w:cs="Arial"/>
          <w:b/>
          <w:bCs/>
        </w:rPr>
        <w:t xml:space="preserve">: </w:t>
      </w:r>
      <w:r w:rsidR="00D667C0">
        <w:rPr>
          <w:rFonts w:ascii="Arial" w:hAnsi="Arial" w:cs="Arial"/>
          <w:b/>
          <w:bCs/>
        </w:rPr>
        <w:t>The characteristics of t</w:t>
      </w:r>
      <w:r w:rsidR="00165C82" w:rsidRPr="00165C82">
        <w:rPr>
          <w:rFonts w:ascii="Arial" w:hAnsi="Arial" w:cs="Arial"/>
          <w:b/>
          <w:bCs/>
        </w:rPr>
        <w:t xml:space="preserve">he association information of </w:t>
      </w:r>
      <w:r w:rsidR="00B948A5">
        <w:rPr>
          <w:rFonts w:ascii="Arial" w:hAnsi="Arial" w:cs="Arial"/>
          <w:b/>
          <w:bCs/>
        </w:rPr>
        <w:t>UE</w:t>
      </w:r>
      <w:r w:rsidR="00B948A5" w:rsidRPr="00165C82">
        <w:rPr>
          <w:rFonts w:ascii="Arial" w:hAnsi="Arial" w:cs="Arial"/>
          <w:b/>
          <w:bCs/>
        </w:rPr>
        <w:t xml:space="preserve"> </w:t>
      </w:r>
      <w:r w:rsidR="00165C82" w:rsidRPr="00165C82">
        <w:rPr>
          <w:rFonts w:ascii="Arial" w:hAnsi="Arial" w:cs="Arial"/>
          <w:b/>
          <w:bCs/>
        </w:rPr>
        <w:t>Tx TEG ID</w:t>
      </w:r>
      <w:r w:rsidR="00165C82">
        <w:rPr>
          <w:rFonts w:ascii="Arial" w:hAnsi="Arial" w:cs="Arial"/>
          <w:b/>
          <w:bCs/>
        </w:rPr>
        <w:t xml:space="preserve"> with transmitted </w:t>
      </w:r>
      <w:r w:rsidR="00ED5DCD">
        <w:rPr>
          <w:rFonts w:ascii="Arial" w:hAnsi="Arial" w:cs="Arial"/>
          <w:b/>
          <w:bCs/>
        </w:rPr>
        <w:t>U</w:t>
      </w:r>
      <w:r w:rsidR="00165C82" w:rsidRPr="00165C82">
        <w:rPr>
          <w:rFonts w:ascii="Arial" w:hAnsi="Arial" w:cs="Arial"/>
          <w:b/>
          <w:bCs/>
        </w:rPr>
        <w:t>L-</w:t>
      </w:r>
      <w:r w:rsidR="00ED5DCD">
        <w:rPr>
          <w:rFonts w:ascii="Arial" w:hAnsi="Arial" w:cs="Arial"/>
          <w:b/>
          <w:bCs/>
        </w:rPr>
        <w:t>S</w:t>
      </w:r>
      <w:r w:rsidR="00165C82" w:rsidRPr="00165C82">
        <w:rPr>
          <w:rFonts w:ascii="Arial" w:hAnsi="Arial" w:cs="Arial"/>
          <w:b/>
          <w:bCs/>
        </w:rPr>
        <w:t>RS resource</w:t>
      </w:r>
      <w:r w:rsidR="00165C82">
        <w:rPr>
          <w:rFonts w:ascii="Arial" w:hAnsi="Arial" w:cs="Arial"/>
          <w:b/>
          <w:bCs/>
        </w:rPr>
        <w:t>(</w:t>
      </w:r>
      <w:r w:rsidR="00165C82" w:rsidRPr="00165C82">
        <w:rPr>
          <w:rFonts w:ascii="Arial" w:hAnsi="Arial" w:cs="Arial"/>
          <w:b/>
          <w:bCs/>
        </w:rPr>
        <w:t>s</w:t>
      </w:r>
      <w:r w:rsidR="00165C82">
        <w:rPr>
          <w:rFonts w:ascii="Arial" w:hAnsi="Arial" w:cs="Arial"/>
          <w:b/>
          <w:bCs/>
        </w:rPr>
        <w:t xml:space="preserve">) resembles </w:t>
      </w:r>
      <w:r w:rsidR="00D667C0">
        <w:rPr>
          <w:rFonts w:ascii="Arial" w:hAnsi="Arial" w:cs="Arial"/>
          <w:b/>
          <w:bCs/>
        </w:rPr>
        <w:t xml:space="preserve">that of </w:t>
      </w:r>
      <w:r w:rsidR="00165C82">
        <w:rPr>
          <w:rFonts w:ascii="Arial" w:hAnsi="Arial" w:cs="Arial"/>
          <w:b/>
          <w:bCs/>
        </w:rPr>
        <w:t>the</w:t>
      </w:r>
      <w:r w:rsidR="00165C82" w:rsidRPr="00165C82">
        <w:t xml:space="preserve"> </w:t>
      </w:r>
      <w:r w:rsidR="00165C82" w:rsidRPr="00165C82">
        <w:rPr>
          <w:rFonts w:ascii="Arial" w:hAnsi="Arial" w:cs="Arial"/>
          <w:b/>
          <w:bCs/>
        </w:rPr>
        <w:t xml:space="preserve">association information </w:t>
      </w:r>
      <w:r w:rsidR="00165C82">
        <w:rPr>
          <w:rFonts w:ascii="Arial" w:hAnsi="Arial" w:cs="Arial"/>
          <w:b/>
          <w:bCs/>
        </w:rPr>
        <w:t>of</w:t>
      </w:r>
      <w:r w:rsidR="00165C82" w:rsidRPr="00165C82">
        <w:rPr>
          <w:rFonts w:ascii="Arial" w:hAnsi="Arial" w:cs="Arial"/>
          <w:b/>
          <w:bCs/>
        </w:rPr>
        <w:t xml:space="preserve"> ARP-ID and the transmitted SL</w:t>
      </w:r>
      <w:r w:rsidR="00165C82">
        <w:rPr>
          <w:rFonts w:ascii="Arial" w:hAnsi="Arial" w:cs="Arial"/>
          <w:b/>
          <w:bCs/>
        </w:rPr>
        <w:t>-</w:t>
      </w:r>
      <w:r w:rsidR="00165C82" w:rsidRPr="00165C82">
        <w:rPr>
          <w:rFonts w:ascii="Arial" w:hAnsi="Arial" w:cs="Arial"/>
          <w:b/>
          <w:bCs/>
        </w:rPr>
        <w:t>PRS resource(s)</w:t>
      </w:r>
      <w:r w:rsidR="00165C82">
        <w:rPr>
          <w:rFonts w:ascii="Arial" w:hAnsi="Arial" w:cs="Arial"/>
          <w:b/>
          <w:bCs/>
        </w:rPr>
        <w:t>, which is carried as assistance data.</w:t>
      </w:r>
    </w:p>
    <w:p w14:paraId="68E4C408" w14:textId="560717DC" w:rsidR="00AC046A" w:rsidRPr="00AC046A" w:rsidRDefault="00165C82" w:rsidP="00AC046A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ascii="Arial" w:hAnsi="Arial" w:cs="Arial"/>
          <w:b/>
          <w:bCs/>
        </w:rPr>
      </w:pPr>
      <w:r w:rsidRPr="00165C82">
        <w:rPr>
          <w:rFonts w:ascii="Arial" w:hAnsi="Arial" w:cs="Arial"/>
          <w:b/>
          <w:bCs/>
          <w:lang w:val="en-US"/>
        </w:rPr>
        <w:t xml:space="preserve">Proposal 1: </w:t>
      </w:r>
      <w:r w:rsidR="00E34027">
        <w:rPr>
          <w:rFonts w:ascii="Arial" w:hAnsi="Arial" w:cs="Arial"/>
          <w:b/>
          <w:bCs/>
          <w:lang w:val="en-US"/>
        </w:rPr>
        <w:t>Endorse</w:t>
      </w:r>
      <w:r>
        <w:rPr>
          <w:rFonts w:ascii="Arial" w:hAnsi="Arial" w:cs="Arial"/>
          <w:b/>
          <w:bCs/>
          <w:lang w:val="en-US"/>
        </w:rPr>
        <w:t xml:space="preserve"> TP in Annex</w:t>
      </w:r>
      <w:r w:rsidR="00E34027">
        <w:rPr>
          <w:rFonts w:ascii="Arial" w:hAnsi="Arial" w:cs="Arial"/>
          <w:b/>
          <w:bCs/>
          <w:lang w:val="en-US"/>
        </w:rPr>
        <w:t>1,</w:t>
      </w:r>
      <w:r>
        <w:rPr>
          <w:rFonts w:ascii="Arial" w:hAnsi="Arial" w:cs="Arial"/>
          <w:b/>
          <w:bCs/>
          <w:lang w:val="en-US"/>
        </w:rPr>
        <w:t xml:space="preserve"> to m</w:t>
      </w:r>
      <w:r w:rsidRPr="00165C82">
        <w:rPr>
          <w:rFonts w:ascii="Arial" w:hAnsi="Arial" w:cs="Arial"/>
          <w:b/>
          <w:bCs/>
          <w:lang w:val="en-US"/>
        </w:rPr>
        <w:t xml:space="preserve">ove </w:t>
      </w:r>
      <w:r w:rsidRPr="00165C82">
        <w:rPr>
          <w:rFonts w:ascii="Arial" w:hAnsi="Arial" w:cs="Arial"/>
          <w:b/>
          <w:bCs/>
          <w:i/>
          <w:iCs/>
          <w:lang w:val="en-US"/>
        </w:rPr>
        <w:t>sl-POS-ARP-ID-Tx</w:t>
      </w:r>
      <w:r w:rsidRPr="00165C82">
        <w:rPr>
          <w:rFonts w:ascii="Arial" w:hAnsi="Arial" w:cs="Arial"/>
          <w:b/>
          <w:bCs/>
          <w:lang w:val="en-US"/>
        </w:rPr>
        <w:t xml:space="preserve"> into </w:t>
      </w:r>
      <w:r w:rsidRPr="00165C82">
        <w:rPr>
          <w:rFonts w:ascii="Arial" w:hAnsi="Arial" w:cs="Arial"/>
          <w:b/>
          <w:bCs/>
          <w:i/>
          <w:iCs/>
          <w:lang w:val="en-US"/>
        </w:rPr>
        <w:t>CommonSL-PRS-MethodsIEsProvideAssistanceData</w:t>
      </w:r>
      <w:r>
        <w:rPr>
          <w:rFonts w:ascii="Arial" w:hAnsi="Arial" w:cs="Arial"/>
          <w:b/>
          <w:bCs/>
          <w:lang w:val="en-US"/>
        </w:rPr>
        <w:t>. Inform RAN1 about the decision.</w:t>
      </w:r>
    </w:p>
    <w:p w14:paraId="5E7BF195" w14:textId="775A964B" w:rsidR="00313E9D" w:rsidRDefault="00757042" w:rsidP="00722B05">
      <w:pPr>
        <w:pStyle w:val="2"/>
        <w:numPr>
          <w:ilvl w:val="1"/>
          <w:numId w:val="3"/>
        </w:numPr>
        <w:ind w:left="567" w:hanging="567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 xml:space="preserve">Report of </w:t>
      </w:r>
      <w:r w:rsidRPr="004627B1">
        <w:rPr>
          <w:b w:val="0"/>
          <w:sz w:val="28"/>
          <w:lang w:val="en-US"/>
        </w:rPr>
        <w:t>multiple Rx ARP-IDs</w:t>
      </w:r>
      <w:r w:rsidR="003C742A" w:rsidRPr="003C742A">
        <w:rPr>
          <w:b w:val="0"/>
          <w:sz w:val="28"/>
          <w:lang w:val="en-US"/>
        </w:rPr>
        <w:t xml:space="preserve"> for </w:t>
      </w:r>
      <w:r w:rsidR="003C742A">
        <w:rPr>
          <w:b w:val="0"/>
          <w:sz w:val="28"/>
          <w:lang w:val="en-US"/>
        </w:rPr>
        <w:t xml:space="preserve">SL-PRS </w:t>
      </w:r>
      <w:r w:rsidR="003C742A" w:rsidRPr="003C742A">
        <w:rPr>
          <w:b w:val="0"/>
          <w:sz w:val="28"/>
          <w:lang w:val="en-US"/>
        </w:rPr>
        <w:t>resource</w:t>
      </w:r>
      <w:r w:rsidR="00E34027">
        <w:rPr>
          <w:b w:val="0"/>
          <w:sz w:val="28"/>
          <w:lang w:val="en-US"/>
        </w:rPr>
        <w:t>(s) from a same Tx UE</w:t>
      </w:r>
    </w:p>
    <w:p w14:paraId="651DCD24" w14:textId="0906BF19" w:rsidR="00165C82" w:rsidRDefault="005E00F5" w:rsidP="00165C82">
      <w:pPr>
        <w:rPr>
          <w:rFonts w:ascii="Times New Roman" w:eastAsia="MS Mincho" w:hAnsi="Times New Roman" w:cs="Times New Roman"/>
          <w:kern w:val="0"/>
          <w:sz w:val="20"/>
          <w:szCs w:val="20"/>
          <w:lang w:eastAsia="en-US" w:bidi="ar"/>
        </w:rPr>
      </w:pPr>
      <w:r w:rsidRPr="005E00F5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 w:bidi="ar"/>
        </w:rPr>
        <w:t>A</w:t>
      </w:r>
      <w:r w:rsidRPr="005E00F5">
        <w:rPr>
          <w:rFonts w:ascii="Times New Roman" w:eastAsia="MS Mincho" w:hAnsi="Times New Roman" w:cs="Times New Roman"/>
          <w:kern w:val="0"/>
          <w:sz w:val="20"/>
          <w:szCs w:val="20"/>
          <w:lang w:eastAsia="en-US" w:bidi="ar"/>
        </w:rPr>
        <w:t xml:space="preserve">s RAN1 pointed out that,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 w:bidi="ar"/>
        </w:rPr>
        <w:t>“</w:t>
      </w:r>
      <w:r w:rsidRPr="004627B1">
        <w:rPr>
          <w:rFonts w:ascii="Times New Roman" w:eastAsia="MS Mincho" w:hAnsi="Times New Roman" w:cs="Times New Roman"/>
          <w:kern w:val="0"/>
          <w:sz w:val="20"/>
          <w:szCs w:val="20"/>
          <w:lang w:eastAsia="en-US" w:bidi="ar"/>
        </w:rPr>
        <w:t>the SL-PRS Rx UE reports measurements for multiple Rx ARP</w:t>
      </w:r>
      <w:r w:rsidR="00E34027">
        <w:rPr>
          <w:rFonts w:ascii="Times New Roman" w:eastAsia="MS Mincho" w:hAnsi="Times New Roman" w:cs="Times New Roman"/>
          <w:kern w:val="0"/>
          <w:sz w:val="20"/>
          <w:szCs w:val="20"/>
          <w:lang w:eastAsia="en-US" w:bidi="ar"/>
        </w:rPr>
        <w:t xml:space="preserve"> </w:t>
      </w:r>
      <w:r w:rsidRPr="004627B1">
        <w:rPr>
          <w:rFonts w:ascii="Times New Roman" w:eastAsia="MS Mincho" w:hAnsi="Times New Roman" w:cs="Times New Roman"/>
          <w:kern w:val="0"/>
          <w:sz w:val="20"/>
          <w:szCs w:val="20"/>
          <w:lang w:eastAsia="en-US" w:bidi="ar"/>
        </w:rPr>
        <w:t>IDs for the same resource or different resource(s) from the same Tx UE in a single measurement report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 w:bidi="ar"/>
        </w:rPr>
        <w:t>” should be supported</w:t>
      </w:r>
      <w:r w:rsidR="002C406F">
        <w:rPr>
          <w:rFonts w:ascii="Times New Roman" w:eastAsia="MS Mincho" w:hAnsi="Times New Roman" w:cs="Times New Roman"/>
          <w:kern w:val="0"/>
          <w:sz w:val="20"/>
          <w:szCs w:val="20"/>
          <w:lang w:eastAsia="en-US" w:bidi="ar"/>
        </w:rPr>
        <w:t>. The modification of the current specification is required.</w:t>
      </w:r>
    </w:p>
    <w:p w14:paraId="3A9D2344" w14:textId="49AD08A0" w:rsidR="002C406F" w:rsidRPr="002C406F" w:rsidRDefault="002C406F" w:rsidP="00165C82">
      <w:pPr>
        <w:rPr>
          <w:rFonts w:ascii="Times New Roman" w:hAnsi="Times New Roman" w:cs="Times New Roman"/>
          <w:kern w:val="0"/>
          <w:sz w:val="20"/>
          <w:szCs w:val="20"/>
          <w:lang w:bidi="ar"/>
        </w:rPr>
      </w:pPr>
      <w:r>
        <w:rPr>
          <w:rFonts w:ascii="Times New Roman" w:hAnsi="Times New Roman" w:cs="Times New Roman"/>
          <w:kern w:val="0"/>
          <w:sz w:val="20"/>
          <w:szCs w:val="20"/>
          <w:lang w:bidi="ar"/>
        </w:rPr>
        <w:t xml:space="preserve">To be specific, </w:t>
      </w:r>
      <w:r w:rsidR="00E34027">
        <w:rPr>
          <w:rFonts w:ascii="Times New Roman" w:hAnsi="Times New Roman" w:cs="Times New Roman"/>
          <w:kern w:val="0"/>
          <w:sz w:val="20"/>
          <w:szCs w:val="20"/>
          <w:lang w:bidi="ar"/>
        </w:rPr>
        <w:t>the Rx ARP ID should be reported in a form of sequence, with indication of association to SL-PRS resource(s).</w:t>
      </w:r>
    </w:p>
    <w:p w14:paraId="3E80E1C1" w14:textId="77777777" w:rsidR="004D35EC" w:rsidRDefault="004D35EC" w:rsidP="004D35EC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ascii="Arial" w:hAnsi="Arial" w:cs="Arial"/>
          <w:b/>
          <w:bCs/>
          <w:lang w:val="en-US"/>
        </w:rPr>
      </w:pPr>
      <w:r w:rsidRPr="00165C82">
        <w:rPr>
          <w:rFonts w:ascii="Arial" w:hAnsi="Arial" w:cs="Arial"/>
          <w:b/>
          <w:bCs/>
          <w:lang w:val="en-US"/>
        </w:rPr>
        <w:t xml:space="preserve">Proposal </w:t>
      </w:r>
      <w:r>
        <w:rPr>
          <w:rFonts w:ascii="Arial" w:hAnsi="Arial" w:cs="Arial"/>
          <w:b/>
          <w:bCs/>
          <w:lang w:val="en-US"/>
        </w:rPr>
        <w:t>2</w:t>
      </w:r>
      <w:r w:rsidRPr="00165C82">
        <w:rPr>
          <w:rFonts w:ascii="Arial" w:hAnsi="Arial" w:cs="Arial"/>
          <w:b/>
          <w:bCs/>
          <w:lang w:val="en-US"/>
        </w:rPr>
        <w:t xml:space="preserve">: </w:t>
      </w:r>
      <w:r w:rsidRPr="00774A82">
        <w:rPr>
          <w:rFonts w:ascii="Arial" w:hAnsi="Arial" w:cs="Arial"/>
          <w:b/>
          <w:bCs/>
          <w:lang w:val="en-US"/>
        </w:rPr>
        <w:t>Endorse TP in Annex2, to introduce a list of measurement elements</w:t>
      </w:r>
      <w:r>
        <w:rPr>
          <w:rFonts w:ascii="Arial" w:hAnsi="Arial" w:cs="Arial"/>
          <w:b/>
          <w:bCs/>
          <w:lang w:val="en-US"/>
        </w:rPr>
        <w:t xml:space="preserve">, </w:t>
      </w:r>
      <w:r w:rsidRPr="00774A82">
        <w:rPr>
          <w:rFonts w:ascii="Arial" w:hAnsi="Arial" w:cs="Arial"/>
          <w:b/>
          <w:bCs/>
          <w:lang w:val="en-US"/>
        </w:rPr>
        <w:t>to support multiple Rx ARP</w:t>
      </w:r>
      <w:r>
        <w:rPr>
          <w:rFonts w:ascii="Arial" w:hAnsi="Arial" w:cs="Arial"/>
          <w:b/>
          <w:bCs/>
          <w:lang w:val="en-US"/>
        </w:rPr>
        <w:t>s</w:t>
      </w:r>
      <w:r w:rsidRPr="00774A82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reporting in single </w:t>
      </w:r>
      <w:r w:rsidRPr="00774A82">
        <w:rPr>
          <w:rFonts w:ascii="Arial" w:hAnsi="Arial" w:cs="Arial"/>
          <w:b/>
          <w:bCs/>
          <w:lang w:val="en-US"/>
        </w:rPr>
        <w:t>measurement report. Inform RAN1 about the decision.</w:t>
      </w:r>
    </w:p>
    <w:p w14:paraId="0A66F275" w14:textId="1483E070" w:rsidR="00E34027" w:rsidRPr="00E34027" w:rsidRDefault="00E34027" w:rsidP="00E34027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eastAsiaTheme="minorEastAsia"/>
          <w:lang w:val="en-US" w:eastAsia="zh-CN" w:bidi="ar"/>
        </w:rPr>
      </w:pPr>
      <w:r w:rsidRPr="00E34027">
        <w:rPr>
          <w:rFonts w:eastAsiaTheme="minorEastAsia"/>
          <w:lang w:val="en-US" w:eastAsia="zh-CN" w:bidi="ar"/>
        </w:rPr>
        <w:t>If Proposal 1 and 2 are agreed, we therefore propose that:</w:t>
      </w:r>
    </w:p>
    <w:p w14:paraId="4AC909D5" w14:textId="62892FDE" w:rsidR="00E34027" w:rsidRPr="00E34027" w:rsidRDefault="00E34027" w:rsidP="00E34027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lang w:val="en-US" w:eastAsia="zh-CN"/>
        </w:rPr>
        <w:t>P</w:t>
      </w:r>
      <w:r>
        <w:rPr>
          <w:rFonts w:ascii="Arial" w:eastAsiaTheme="minorEastAsia" w:hAnsi="Arial" w:cs="Arial"/>
          <w:b/>
          <w:bCs/>
          <w:lang w:val="en-US" w:eastAsia="zh-CN"/>
        </w:rPr>
        <w:t>roposal 3: Adopt Draft Reply LS to RAN1 in Annex3.</w:t>
      </w:r>
    </w:p>
    <w:p w14:paraId="07283734" w14:textId="4A5EA6B7" w:rsidR="00A470F1" w:rsidRPr="005926D2" w:rsidRDefault="00A470F1" w:rsidP="00A470F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0150786A" w14:textId="7AEE8AE1" w:rsidR="00A470F1" w:rsidRDefault="00A470F1" w:rsidP="00A470F1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A470F1">
        <w:rPr>
          <w:rFonts w:ascii="Times New Roman" w:hAnsi="Times New Roman" w:cs="Times New Roman"/>
          <w:kern w:val="0"/>
          <w:sz w:val="20"/>
          <w:szCs w:val="20"/>
        </w:rPr>
        <w:t>On the basis of above analysis, we make the following proposals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regarding </w:t>
      </w:r>
      <w:r w:rsidR="003C742A">
        <w:rPr>
          <w:rFonts w:ascii="Times New Roman" w:hAnsi="Times New Roman" w:cs="Times New Roman"/>
          <w:kern w:val="0"/>
          <w:sz w:val="20"/>
          <w:szCs w:val="20"/>
        </w:rPr>
        <w:t>issues related to SLPP parameters raised by RAN1</w:t>
      </w:r>
      <w:r w:rsidRPr="00A470F1">
        <w:rPr>
          <w:rFonts w:ascii="Times New Roman" w:hAnsi="Times New Roman" w:cs="Times New Roman"/>
          <w:kern w:val="0"/>
          <w:sz w:val="20"/>
          <w:szCs w:val="20"/>
        </w:rPr>
        <w:t>:</w:t>
      </w:r>
    </w:p>
    <w:p w14:paraId="56CA083D" w14:textId="77777777" w:rsidR="00FB5CC6" w:rsidRPr="002559C6" w:rsidRDefault="00FB5CC6" w:rsidP="00FB5CC6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ascii="Arial" w:hAnsi="Arial" w:cs="Arial"/>
          <w:b/>
          <w:bCs/>
        </w:rPr>
      </w:pPr>
      <w:r w:rsidRPr="002559C6">
        <w:rPr>
          <w:rFonts w:ascii="Arial" w:hAnsi="Arial" w:cs="Arial" w:hint="eastAsia"/>
          <w:b/>
          <w:bCs/>
        </w:rPr>
        <w:t>O</w:t>
      </w:r>
      <w:r w:rsidRPr="002559C6">
        <w:rPr>
          <w:rFonts w:ascii="Arial" w:hAnsi="Arial" w:cs="Arial"/>
          <w:b/>
          <w:bCs/>
        </w:rPr>
        <w:t xml:space="preserve">bservation 1: According to the current </w:t>
      </w:r>
      <w:r>
        <w:rPr>
          <w:rFonts w:ascii="Arial" w:hAnsi="Arial" w:cs="Arial"/>
          <w:b/>
          <w:bCs/>
        </w:rPr>
        <w:t xml:space="preserve">SLPP </w:t>
      </w:r>
      <w:r w:rsidRPr="002559C6">
        <w:rPr>
          <w:rFonts w:ascii="Arial" w:hAnsi="Arial" w:cs="Arial"/>
          <w:b/>
          <w:bCs/>
        </w:rPr>
        <w:t xml:space="preserve">specification, </w:t>
      </w:r>
      <w:r>
        <w:rPr>
          <w:rFonts w:ascii="Arial" w:hAnsi="Arial" w:cs="Arial"/>
          <w:b/>
          <w:bCs/>
        </w:rPr>
        <w:t>for target UE-based positioning, the Tx UE is requested to provide t</w:t>
      </w:r>
      <w:r w:rsidRPr="00451D64">
        <w:rPr>
          <w:rFonts w:ascii="Arial" w:hAnsi="Arial" w:cs="Arial"/>
          <w:b/>
          <w:bCs/>
          <w:lang w:val="en-US"/>
        </w:rPr>
        <w:t xml:space="preserve">he association information between ARP-ID and the already </w:t>
      </w:r>
      <w:r w:rsidRPr="00451D64">
        <w:rPr>
          <w:rFonts w:ascii="Arial" w:hAnsi="Arial" w:cs="Arial"/>
          <w:b/>
          <w:bCs/>
          <w:lang w:val="en-US"/>
        </w:rPr>
        <w:lastRenderedPageBreak/>
        <w:t>transmitted SL PRS resource</w:t>
      </w:r>
      <w:r>
        <w:rPr>
          <w:rFonts w:ascii="Arial" w:hAnsi="Arial" w:cs="Arial"/>
          <w:b/>
          <w:bCs/>
          <w:lang w:val="en-US"/>
        </w:rPr>
        <w:t>s to the target as Rx UE via SLPP Provide Location Information, with n</w:t>
      </w:r>
      <w:r>
        <w:rPr>
          <w:rFonts w:ascii="Arial" w:hAnsi="Arial" w:cs="Arial"/>
          <w:b/>
          <w:bCs/>
        </w:rPr>
        <w:t>o legacy location estimation or measurement</w:t>
      </w:r>
      <w:r>
        <w:rPr>
          <w:rFonts w:ascii="Arial" w:hAnsi="Arial" w:cs="Arial"/>
          <w:b/>
          <w:bCs/>
          <w:lang w:val="en-US"/>
        </w:rPr>
        <w:t>.</w:t>
      </w:r>
    </w:p>
    <w:p w14:paraId="1FAB02EC" w14:textId="77777777" w:rsidR="00FB5CC6" w:rsidRDefault="00FB5CC6" w:rsidP="00FB5CC6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ascii="Arial" w:hAnsi="Arial" w:cs="Arial"/>
          <w:b/>
          <w:bCs/>
        </w:rPr>
      </w:pPr>
      <w:r w:rsidRPr="002559C6">
        <w:rPr>
          <w:rFonts w:ascii="Arial" w:hAnsi="Arial" w:cs="Arial" w:hint="eastAsia"/>
          <w:b/>
          <w:bCs/>
        </w:rPr>
        <w:t>O</w:t>
      </w:r>
      <w:r w:rsidRPr="002559C6">
        <w:rPr>
          <w:rFonts w:ascii="Arial" w:hAnsi="Arial" w:cs="Arial"/>
          <w:b/>
          <w:bCs/>
        </w:rPr>
        <w:t xml:space="preserve">bservation </w:t>
      </w:r>
      <w:r>
        <w:rPr>
          <w:rFonts w:ascii="Arial" w:hAnsi="Arial" w:cs="Arial"/>
          <w:b/>
          <w:bCs/>
        </w:rPr>
        <w:t>2</w:t>
      </w:r>
      <w:r w:rsidRPr="002559C6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The characteristics of t</w:t>
      </w:r>
      <w:r w:rsidRPr="00165C82">
        <w:rPr>
          <w:rFonts w:ascii="Arial" w:hAnsi="Arial" w:cs="Arial"/>
          <w:b/>
          <w:bCs/>
        </w:rPr>
        <w:t xml:space="preserve">he association information of </w:t>
      </w:r>
      <w:r>
        <w:rPr>
          <w:rFonts w:ascii="Arial" w:hAnsi="Arial" w:cs="Arial"/>
          <w:b/>
          <w:bCs/>
        </w:rPr>
        <w:t>UE</w:t>
      </w:r>
      <w:r w:rsidRPr="00165C82">
        <w:rPr>
          <w:rFonts w:ascii="Arial" w:hAnsi="Arial" w:cs="Arial"/>
          <w:b/>
          <w:bCs/>
        </w:rPr>
        <w:t xml:space="preserve"> Tx TEG ID</w:t>
      </w:r>
      <w:r>
        <w:rPr>
          <w:rFonts w:ascii="Arial" w:hAnsi="Arial" w:cs="Arial"/>
          <w:b/>
          <w:bCs/>
        </w:rPr>
        <w:t xml:space="preserve"> with transmitted U</w:t>
      </w:r>
      <w:r w:rsidRPr="00165C82">
        <w:rPr>
          <w:rFonts w:ascii="Arial" w:hAnsi="Arial" w:cs="Arial"/>
          <w:b/>
          <w:bCs/>
        </w:rPr>
        <w:t>L-</w:t>
      </w:r>
      <w:r>
        <w:rPr>
          <w:rFonts w:ascii="Arial" w:hAnsi="Arial" w:cs="Arial"/>
          <w:b/>
          <w:bCs/>
        </w:rPr>
        <w:t>S</w:t>
      </w:r>
      <w:r w:rsidRPr="00165C82">
        <w:rPr>
          <w:rFonts w:ascii="Arial" w:hAnsi="Arial" w:cs="Arial"/>
          <w:b/>
          <w:bCs/>
        </w:rPr>
        <w:t>RS resource</w:t>
      </w:r>
      <w:r>
        <w:rPr>
          <w:rFonts w:ascii="Arial" w:hAnsi="Arial" w:cs="Arial"/>
          <w:b/>
          <w:bCs/>
        </w:rPr>
        <w:t>(</w:t>
      </w:r>
      <w:r w:rsidRPr="00165C82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>) resembles that of the</w:t>
      </w:r>
      <w:r w:rsidRPr="00165C82">
        <w:t xml:space="preserve"> </w:t>
      </w:r>
      <w:r w:rsidRPr="00165C82">
        <w:rPr>
          <w:rFonts w:ascii="Arial" w:hAnsi="Arial" w:cs="Arial"/>
          <w:b/>
          <w:bCs/>
        </w:rPr>
        <w:t xml:space="preserve">association information </w:t>
      </w:r>
      <w:r>
        <w:rPr>
          <w:rFonts w:ascii="Arial" w:hAnsi="Arial" w:cs="Arial"/>
          <w:b/>
          <w:bCs/>
        </w:rPr>
        <w:t>of</w:t>
      </w:r>
      <w:r w:rsidRPr="00165C82">
        <w:rPr>
          <w:rFonts w:ascii="Arial" w:hAnsi="Arial" w:cs="Arial"/>
          <w:b/>
          <w:bCs/>
        </w:rPr>
        <w:t xml:space="preserve"> ARP-ID and the transmitted SL</w:t>
      </w:r>
      <w:r>
        <w:rPr>
          <w:rFonts w:ascii="Arial" w:hAnsi="Arial" w:cs="Arial"/>
          <w:b/>
          <w:bCs/>
        </w:rPr>
        <w:t>-</w:t>
      </w:r>
      <w:r w:rsidRPr="00165C82">
        <w:rPr>
          <w:rFonts w:ascii="Arial" w:hAnsi="Arial" w:cs="Arial"/>
          <w:b/>
          <w:bCs/>
        </w:rPr>
        <w:t>PRS resource(s)</w:t>
      </w:r>
      <w:r>
        <w:rPr>
          <w:rFonts w:ascii="Arial" w:hAnsi="Arial" w:cs="Arial"/>
          <w:b/>
          <w:bCs/>
        </w:rPr>
        <w:t>, which is carried as assistance data.</w:t>
      </w:r>
    </w:p>
    <w:p w14:paraId="7E9BEDC0" w14:textId="77777777" w:rsidR="00FB5CC6" w:rsidRPr="00AC046A" w:rsidRDefault="00FB5CC6" w:rsidP="00FB5CC6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ascii="Arial" w:hAnsi="Arial" w:cs="Arial"/>
          <w:b/>
          <w:bCs/>
        </w:rPr>
      </w:pPr>
      <w:r w:rsidRPr="00165C82">
        <w:rPr>
          <w:rFonts w:ascii="Arial" w:hAnsi="Arial" w:cs="Arial"/>
          <w:b/>
          <w:bCs/>
          <w:lang w:val="en-US"/>
        </w:rPr>
        <w:t xml:space="preserve">Proposal 1: </w:t>
      </w:r>
      <w:r>
        <w:rPr>
          <w:rFonts w:ascii="Arial" w:hAnsi="Arial" w:cs="Arial"/>
          <w:b/>
          <w:bCs/>
          <w:lang w:val="en-US"/>
        </w:rPr>
        <w:t>Endorse TP in Annex1, to m</w:t>
      </w:r>
      <w:r w:rsidRPr="00165C82">
        <w:rPr>
          <w:rFonts w:ascii="Arial" w:hAnsi="Arial" w:cs="Arial"/>
          <w:b/>
          <w:bCs/>
          <w:lang w:val="en-US"/>
        </w:rPr>
        <w:t xml:space="preserve">ove </w:t>
      </w:r>
      <w:r w:rsidRPr="00165C82">
        <w:rPr>
          <w:rFonts w:ascii="Arial" w:hAnsi="Arial" w:cs="Arial"/>
          <w:b/>
          <w:bCs/>
          <w:i/>
          <w:iCs/>
          <w:lang w:val="en-US"/>
        </w:rPr>
        <w:t>sl-POS-ARP-ID-Tx</w:t>
      </w:r>
      <w:r w:rsidRPr="00165C82">
        <w:rPr>
          <w:rFonts w:ascii="Arial" w:hAnsi="Arial" w:cs="Arial"/>
          <w:b/>
          <w:bCs/>
          <w:lang w:val="en-US"/>
        </w:rPr>
        <w:t xml:space="preserve"> into </w:t>
      </w:r>
      <w:r w:rsidRPr="00165C82">
        <w:rPr>
          <w:rFonts w:ascii="Arial" w:hAnsi="Arial" w:cs="Arial"/>
          <w:b/>
          <w:bCs/>
          <w:i/>
          <w:iCs/>
          <w:lang w:val="en-US"/>
        </w:rPr>
        <w:t>CommonSL-PRS-MethodsIEsProvideAssistanceData</w:t>
      </w:r>
      <w:r>
        <w:rPr>
          <w:rFonts w:ascii="Arial" w:hAnsi="Arial" w:cs="Arial"/>
          <w:b/>
          <w:bCs/>
          <w:lang w:val="en-US"/>
        </w:rPr>
        <w:t>. Inform RAN1 about the decision.</w:t>
      </w:r>
    </w:p>
    <w:p w14:paraId="3EFCCCAC" w14:textId="50C5895D" w:rsidR="00FB5CC6" w:rsidRDefault="00FB5CC6" w:rsidP="00FB5CC6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ascii="Arial" w:hAnsi="Arial" w:cs="Arial"/>
          <w:b/>
          <w:bCs/>
          <w:lang w:val="en-US"/>
        </w:rPr>
      </w:pPr>
      <w:r w:rsidRPr="00165C82">
        <w:rPr>
          <w:rFonts w:ascii="Arial" w:hAnsi="Arial" w:cs="Arial"/>
          <w:b/>
          <w:bCs/>
          <w:lang w:val="en-US"/>
        </w:rPr>
        <w:t xml:space="preserve">Proposal </w:t>
      </w:r>
      <w:r>
        <w:rPr>
          <w:rFonts w:ascii="Arial" w:hAnsi="Arial" w:cs="Arial"/>
          <w:b/>
          <w:bCs/>
          <w:lang w:val="en-US"/>
        </w:rPr>
        <w:t>2</w:t>
      </w:r>
      <w:r w:rsidRPr="00165C82">
        <w:rPr>
          <w:rFonts w:ascii="Arial" w:hAnsi="Arial" w:cs="Arial"/>
          <w:b/>
          <w:bCs/>
          <w:lang w:val="en-US"/>
        </w:rPr>
        <w:t xml:space="preserve">: </w:t>
      </w:r>
      <w:r w:rsidR="00774A82" w:rsidRPr="00774A82">
        <w:rPr>
          <w:rFonts w:ascii="Arial" w:hAnsi="Arial" w:cs="Arial"/>
          <w:b/>
          <w:bCs/>
          <w:lang w:val="en-US"/>
        </w:rPr>
        <w:t>Endorse TP in Annex2, to introduce a list of measurement elements</w:t>
      </w:r>
      <w:r w:rsidR="004031F8">
        <w:rPr>
          <w:rFonts w:ascii="Arial" w:hAnsi="Arial" w:cs="Arial"/>
          <w:b/>
          <w:bCs/>
          <w:lang w:val="en-US"/>
        </w:rPr>
        <w:t>,</w:t>
      </w:r>
      <w:r w:rsidR="00774A82">
        <w:rPr>
          <w:rFonts w:ascii="Arial" w:hAnsi="Arial" w:cs="Arial"/>
          <w:b/>
          <w:bCs/>
          <w:lang w:val="en-US"/>
        </w:rPr>
        <w:t xml:space="preserve"> </w:t>
      </w:r>
      <w:r w:rsidR="00774A82" w:rsidRPr="00774A82">
        <w:rPr>
          <w:rFonts w:ascii="Arial" w:hAnsi="Arial" w:cs="Arial"/>
          <w:b/>
          <w:bCs/>
          <w:lang w:val="en-US"/>
        </w:rPr>
        <w:t>to support multiple Rx ARP</w:t>
      </w:r>
      <w:r w:rsidR="004031F8">
        <w:rPr>
          <w:rFonts w:ascii="Arial" w:hAnsi="Arial" w:cs="Arial"/>
          <w:b/>
          <w:bCs/>
          <w:lang w:val="en-US"/>
        </w:rPr>
        <w:t>s</w:t>
      </w:r>
      <w:r w:rsidR="00774A82" w:rsidRPr="00774A82">
        <w:rPr>
          <w:rFonts w:ascii="Arial" w:hAnsi="Arial" w:cs="Arial"/>
          <w:b/>
          <w:bCs/>
          <w:lang w:val="en-US"/>
        </w:rPr>
        <w:t xml:space="preserve"> </w:t>
      </w:r>
      <w:r w:rsidR="004031F8">
        <w:rPr>
          <w:rFonts w:ascii="Arial" w:hAnsi="Arial" w:cs="Arial"/>
          <w:b/>
          <w:bCs/>
          <w:lang w:val="en-US"/>
        </w:rPr>
        <w:t xml:space="preserve">reporting in single </w:t>
      </w:r>
      <w:r w:rsidR="004031F8" w:rsidRPr="00774A82">
        <w:rPr>
          <w:rFonts w:ascii="Arial" w:hAnsi="Arial" w:cs="Arial"/>
          <w:b/>
          <w:bCs/>
          <w:lang w:val="en-US"/>
        </w:rPr>
        <w:t>measurement report</w:t>
      </w:r>
      <w:r w:rsidR="00774A82" w:rsidRPr="00774A82">
        <w:rPr>
          <w:rFonts w:ascii="Arial" w:hAnsi="Arial" w:cs="Arial"/>
          <w:b/>
          <w:bCs/>
          <w:lang w:val="en-US"/>
        </w:rPr>
        <w:t>. Inform RAN1 about the decision.</w:t>
      </w:r>
    </w:p>
    <w:p w14:paraId="0344A7F2" w14:textId="77777777" w:rsidR="00FB5CC6" w:rsidRPr="00E34027" w:rsidRDefault="00FB5CC6" w:rsidP="00FB5CC6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lang w:val="en-US" w:eastAsia="zh-CN"/>
        </w:rPr>
        <w:t>P</w:t>
      </w:r>
      <w:r>
        <w:rPr>
          <w:rFonts w:ascii="Arial" w:eastAsiaTheme="minorEastAsia" w:hAnsi="Arial" w:cs="Arial"/>
          <w:b/>
          <w:bCs/>
          <w:lang w:val="en-US" w:eastAsia="zh-CN"/>
        </w:rPr>
        <w:t>roposal 3: Adopt Draft Reply LS to RAN1 in Annex3.</w:t>
      </w:r>
    </w:p>
    <w:p w14:paraId="2C54B547" w14:textId="77777777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617EF6D2" w14:textId="466C7B0F" w:rsidR="00C16A19" w:rsidRDefault="004627B1" w:rsidP="00C16A19">
      <w:pPr>
        <w:pStyle w:val="references"/>
        <w:numPr>
          <w:ilvl w:val="0"/>
          <w:numId w:val="4"/>
        </w:numPr>
        <w:rPr>
          <w:szCs w:val="24"/>
        </w:rPr>
      </w:pPr>
      <w:bookmarkStart w:id="8" w:name="_Ref166061647"/>
      <w:r w:rsidRPr="004627B1">
        <w:rPr>
          <w:szCs w:val="24"/>
        </w:rPr>
        <w:t>R1-2403622</w:t>
      </w:r>
      <w:r w:rsidR="003C742A">
        <w:rPr>
          <w:szCs w:val="24"/>
        </w:rPr>
        <w:tab/>
      </w:r>
      <w:r w:rsidRPr="004627B1">
        <w:rPr>
          <w:szCs w:val="24"/>
        </w:rPr>
        <w:t>Reply LS on decisions on SLPP</w:t>
      </w:r>
      <w:bookmarkEnd w:id="8"/>
      <w:r w:rsidR="003C742A">
        <w:rPr>
          <w:szCs w:val="24"/>
        </w:rPr>
        <w:tab/>
        <w:t>vivo</w:t>
      </w:r>
    </w:p>
    <w:p w14:paraId="4AB9C5BE" w14:textId="1B70832B" w:rsidR="000B1E1C" w:rsidRDefault="000B1E1C" w:rsidP="00C16A19">
      <w:pPr>
        <w:pStyle w:val="references"/>
        <w:numPr>
          <w:ilvl w:val="0"/>
          <w:numId w:val="4"/>
        </w:numPr>
        <w:rPr>
          <w:szCs w:val="24"/>
        </w:rPr>
      </w:pPr>
      <w:bookmarkStart w:id="9" w:name="_Ref166074275"/>
      <w:r w:rsidRPr="000B1E1C">
        <w:rPr>
          <w:szCs w:val="24"/>
        </w:rPr>
        <w:t>R2-2401919</w:t>
      </w:r>
      <w:r w:rsidRPr="000B1E1C">
        <w:rPr>
          <w:szCs w:val="24"/>
        </w:rPr>
        <w:tab/>
        <w:t>LS to RAN1 on decisions on SLPP</w:t>
      </w:r>
      <w:r w:rsidRPr="000B1E1C">
        <w:rPr>
          <w:szCs w:val="24"/>
        </w:rPr>
        <w:tab/>
        <w:t>Intel</w:t>
      </w:r>
      <w:bookmarkEnd w:id="9"/>
    </w:p>
    <w:p w14:paraId="2A3DB51C" w14:textId="49169270" w:rsidR="00B377AA" w:rsidRDefault="003C742A" w:rsidP="00A17792">
      <w:pPr>
        <w:pStyle w:val="references"/>
        <w:numPr>
          <w:ilvl w:val="0"/>
          <w:numId w:val="4"/>
        </w:numPr>
        <w:rPr>
          <w:szCs w:val="24"/>
        </w:rPr>
        <w:sectPr w:rsidR="00B377AA" w:rsidSect="003E271F">
          <w:headerReference w:type="even" r:id="rId13"/>
          <w:headerReference w:type="default" r:id="rId14"/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  <w:bookmarkStart w:id="10" w:name="_Ref166074383"/>
      <w:r>
        <w:rPr>
          <w:szCs w:val="24"/>
        </w:rPr>
        <w:t>TS 38.355-i10</w:t>
      </w:r>
      <w:r>
        <w:rPr>
          <w:szCs w:val="24"/>
        </w:rPr>
        <w:tab/>
      </w:r>
      <w:r w:rsidRPr="000B1E1C">
        <w:rPr>
          <w:szCs w:val="24"/>
        </w:rPr>
        <w:t>Sidelink Positioning Protocol (SLP</w:t>
      </w:r>
      <w:bookmarkEnd w:id="10"/>
      <w:r w:rsidR="00B377AA">
        <w:rPr>
          <w:szCs w:val="24"/>
        </w:rPr>
        <w:t>P)</w:t>
      </w:r>
    </w:p>
    <w:p w14:paraId="68B4AEB1" w14:textId="769E774D" w:rsidR="00A01A2A" w:rsidRDefault="00A01A2A" w:rsidP="00E34027">
      <w:pPr>
        <w:keepNext/>
        <w:keepLines/>
        <w:widowControl/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 w:hint="eastAsia"/>
          <w:kern w:val="0"/>
          <w:sz w:val="36"/>
          <w:szCs w:val="20"/>
        </w:rPr>
        <w:lastRenderedPageBreak/>
        <w:t>A</w:t>
      </w:r>
      <w:r>
        <w:rPr>
          <w:rFonts w:ascii="Arial" w:eastAsia="宋体" w:hAnsi="Arial" w:cs="Arial"/>
          <w:kern w:val="0"/>
          <w:sz w:val="36"/>
          <w:szCs w:val="20"/>
        </w:rPr>
        <w:t>nnex</w:t>
      </w:r>
      <w:r w:rsidR="000B1E1C">
        <w:rPr>
          <w:rFonts w:ascii="Arial" w:eastAsia="宋体" w:hAnsi="Arial" w:cs="Arial"/>
          <w:kern w:val="0"/>
          <w:sz w:val="36"/>
          <w:szCs w:val="20"/>
        </w:rPr>
        <w:t>1</w:t>
      </w:r>
      <w:r w:rsidR="001C1999">
        <w:rPr>
          <w:rFonts w:ascii="Arial" w:eastAsia="宋体" w:hAnsi="Arial" w:cs="Arial"/>
          <w:kern w:val="0"/>
          <w:sz w:val="36"/>
          <w:szCs w:val="20"/>
        </w:rPr>
        <w:t xml:space="preserve"> - TP for P1</w:t>
      </w:r>
    </w:p>
    <w:p w14:paraId="54188824" w14:textId="77777777" w:rsidR="00354AD3" w:rsidRPr="00354AD3" w:rsidRDefault="00354AD3" w:rsidP="00354AD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</w:pPr>
      <w:bookmarkStart w:id="11" w:name="_Toc149599467"/>
      <w:bookmarkStart w:id="12" w:name="_Toc163047146"/>
      <w:r w:rsidRPr="00354AD3"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  <w:t>–</w:t>
      </w:r>
      <w:r w:rsidRPr="00354AD3"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  <w:tab/>
        <w:t>CommonSL-PRS-MethodsIEsRequestAssistanceData</w:t>
      </w:r>
      <w:bookmarkEnd w:id="11"/>
      <w:bookmarkEnd w:id="12"/>
    </w:p>
    <w:p w14:paraId="4C2BA904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ASN1START</w:t>
      </w:r>
    </w:p>
    <w:p w14:paraId="41FFD36C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TAG-COMMONSL-PRS-METHODSIESREQUESTASSISTANCEDATA-START</w:t>
      </w:r>
    </w:p>
    <w:p w14:paraId="0E5EAF54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178DBDE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CommonSL-PRS-MethodsIEsRequestAssistanceData ::= SEQUENCE {</w:t>
      </w:r>
    </w:p>
    <w:p w14:paraId="7497AFE2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applicationLayerID                               OCTET STRING,</w:t>
      </w:r>
    </w:p>
    <w:p w14:paraId="7A4361F1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sl-PRS-AssistanceDataInfoReq                     BIT STRING { sl-PRS-SequenceID-Req    (0),</w:t>
      </w:r>
    </w:p>
    <w:p w14:paraId="061149AC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               anchorUE-LocationInfoReq (1),</w:t>
      </w:r>
    </w:p>
    <w:p w14:paraId="60440D58" w14:textId="4240BF63" w:rsid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3" w:author="vivo(Yuan)" w:date="2024-05-09T12:15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               arp-LocationInfoReq      (2)</w:t>
      </w:r>
      <w:ins w:id="14" w:author="vivo(Yuan)" w:date="2024-05-09T12:15:00Z">
        <w:r w:rsidR="007F6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,</w:t>
        </w:r>
      </w:ins>
    </w:p>
    <w:p w14:paraId="48FB155A" w14:textId="4AD0101A" w:rsidR="007F6F12" w:rsidRPr="007F6F12" w:rsidRDefault="007F6F12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15" w:author="vivo(Yuan)" w:date="2024-05-09T12:15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 xml:space="preserve"> </w:t>
        </w:r>
        <w:r>
          <w:rPr>
            <w:rFonts w:ascii="Courier New" w:hAnsi="Courier New" w:cs="Times New Roman"/>
            <w:noProof/>
            <w:kern w:val="0"/>
            <w:sz w:val="16"/>
            <w:szCs w:val="20"/>
            <w:lang w:val="en-GB"/>
          </w:rPr>
          <w:t xml:space="preserve">                                                                              </w:t>
        </w:r>
        <w:r w:rsidRPr="00354AD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sl-POS-ARP-ID-Tx-Req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(3)</w:t>
        </w:r>
      </w:ins>
    </w:p>
    <w:p w14:paraId="406A6D0E" w14:textId="7E74C2F5" w:rsidR="00354AD3" w:rsidRPr="007F6F12" w:rsidRDefault="00354AD3" w:rsidP="007F6F1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(SIZE (1..8))                                                                            OPTIONAL,</w:t>
      </w:r>
    </w:p>
    <w:p w14:paraId="5ACCC507" w14:textId="309CF88A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7CAF8D55" w14:textId="53180FB5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5CDF661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971D4DB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TAG-COMMONSL-PRS-METHODSIESREQUESTASSISTANCEDATA-STOP</w:t>
      </w:r>
    </w:p>
    <w:p w14:paraId="1EFFCBDF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ASN1STOP</w:t>
      </w:r>
    </w:p>
    <w:p w14:paraId="43FBB188" w14:textId="77777777" w:rsidR="00354AD3" w:rsidRDefault="00354AD3" w:rsidP="00354AD3"/>
    <w:p w14:paraId="3EAC8AA0" w14:textId="77777777" w:rsidR="00354AD3" w:rsidRPr="00354AD3" w:rsidRDefault="00354AD3" w:rsidP="00354AD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</w:pPr>
      <w:bookmarkStart w:id="16" w:name="_Toc149599468"/>
      <w:bookmarkStart w:id="17" w:name="_Toc163047147"/>
      <w:r w:rsidRPr="00354AD3"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  <w:t>–</w:t>
      </w:r>
      <w:r w:rsidRPr="00354AD3"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  <w:tab/>
      </w:r>
      <w:bookmarkStart w:id="18" w:name="_Hlk166080498"/>
      <w:r w:rsidRPr="00354AD3"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  <w:t>CommonSL-PRS-MethodsIEsProvideAssistanceData</w:t>
      </w:r>
      <w:bookmarkEnd w:id="16"/>
      <w:bookmarkEnd w:id="17"/>
      <w:bookmarkEnd w:id="18"/>
    </w:p>
    <w:p w14:paraId="7C4EEEEB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ASN1START</w:t>
      </w:r>
    </w:p>
    <w:p w14:paraId="7B30A28E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TAG-COMMONSL-PRS-METHODSIESPROVIDEASSISTANCEDDATA-START</w:t>
      </w:r>
    </w:p>
    <w:p w14:paraId="13D92517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C708E71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CommonSL-PRS-MethodsIEsProvideAssistanceData ::= SEQUENCE {</w:t>
      </w:r>
    </w:p>
    <w:p w14:paraId="55154989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sl-PRS-AssistanceDataInfo                        SEQUENCE (SIZE (1..maxNrOfUEs)) OF SL-PRS-AssistanceData                OPTIONAL,</w:t>
      </w:r>
    </w:p>
    <w:p w14:paraId="2CB2E75C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66627F0C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>}</w:t>
      </w:r>
    </w:p>
    <w:p w14:paraId="6BB0EC43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D64BEAC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SL-PRS-AssistanceData ::= SEQUENCE {</w:t>
      </w:r>
    </w:p>
    <w:p w14:paraId="1CF3C1E6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applicationLayerID            OCTET STRING,</w:t>
      </w:r>
    </w:p>
    <w:p w14:paraId="4E62604E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sl-PRS-SequenceID             INTEGER(0..4095)              OPTIONAL,  -- SL PRS sequence ID for transmitting SL-PRS</w:t>
      </w:r>
    </w:p>
    <w:p w14:paraId="2F1582AE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anchorUE-LocationInformation  AnchorLocationCoordinates     OPTIONAL,</w:t>
      </w:r>
    </w:p>
    <w:p w14:paraId="674307BA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arp-LocationInfo              ARP-LocationInfo              OPTIONAL,</w:t>
      </w:r>
    </w:p>
    <w:p w14:paraId="118C6575" w14:textId="16FFC18E" w:rsid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9" w:author="vivo(Yuan)" w:date="2024-05-08T17:56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sl-PRS-TxInfo                 SL-PRS-TxInfo                 OPTIONAL,</w:t>
      </w:r>
    </w:p>
    <w:p w14:paraId="19026B19" w14:textId="5B06C06F" w:rsidR="00354AD3" w:rsidRPr="00606651" w:rsidRDefault="00354AD3" w:rsidP="00354AD3">
      <w:pPr>
        <w:pStyle w:val="PL"/>
        <w:shd w:val="clear" w:color="auto" w:fill="E6E6E6"/>
        <w:rPr>
          <w:ins w:id="20" w:author="vivo(Yuan)" w:date="2024-05-08T17:56:00Z"/>
          <w:lang w:eastAsia="en-GB"/>
        </w:rPr>
      </w:pPr>
      <w:ins w:id="21" w:author="vivo(Yuan)" w:date="2024-05-08T17:56:00Z">
        <w:r>
          <w:rPr>
            <w:rFonts w:hint="eastAsia"/>
          </w:rPr>
          <w:t xml:space="preserve"> </w:t>
        </w:r>
        <w:r>
          <w:t xml:space="preserve">   </w:t>
        </w:r>
        <w:r w:rsidRPr="00606651">
          <w:rPr>
            <w:lang w:eastAsia="en-GB"/>
          </w:rPr>
          <w:t xml:space="preserve">sl-POS-ARP-ID-Tx        </w:t>
        </w:r>
      </w:ins>
      <w:ins w:id="22" w:author="vivo(Yuan)" w:date="2024-05-08T17:57:00Z">
        <w:r>
          <w:rPr>
            <w:lang w:eastAsia="en-GB"/>
          </w:rPr>
          <w:t xml:space="preserve">      </w:t>
        </w:r>
      </w:ins>
      <w:ins w:id="23" w:author="vivo(Yuan)" w:date="2024-05-08T17:56:00Z">
        <w:r w:rsidRPr="00606651">
          <w:rPr>
            <w:lang w:eastAsia="en-GB"/>
          </w:rPr>
          <w:t xml:space="preserve">SL-POS-ARP-ID-Tx-InfoList    </w:t>
        </w:r>
      </w:ins>
      <w:ins w:id="24" w:author="vivo(Yuan)" w:date="2024-05-08T17:57:00Z">
        <w:r>
          <w:rPr>
            <w:lang w:eastAsia="en-GB"/>
          </w:rPr>
          <w:t xml:space="preserve"> </w:t>
        </w:r>
      </w:ins>
      <w:ins w:id="25" w:author="vivo(Yuan)" w:date="2024-05-08T17:56:00Z">
        <w:r w:rsidRPr="00606651">
          <w:rPr>
            <w:lang w:eastAsia="en-GB"/>
          </w:rPr>
          <w:t>OPTIONAL</w:t>
        </w:r>
      </w:ins>
      <w:ins w:id="26" w:author="vivo(Yuan)" w:date="2024-05-08T18:01:00Z">
        <w:r>
          <w:rPr>
            <w:lang w:eastAsia="en-GB"/>
          </w:rPr>
          <w:t>,</w:t>
        </w:r>
      </w:ins>
    </w:p>
    <w:p w14:paraId="521CE8C8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3A1B3219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05DC312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8116925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AnchorLocationCoordinates ::= CHOICE {</w:t>
      </w:r>
    </w:p>
    <w:p w14:paraId="7EFBA7F3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ellipsoidPoint                                      EllipsoidPoint,</w:t>
      </w:r>
    </w:p>
    <w:p w14:paraId="17670A9E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ellipsoidPointWithUncertaintyEllipse                EllipsoidPointWithUncertaintyEllipse,</w:t>
      </w:r>
    </w:p>
    <w:p w14:paraId="670F1441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ellipsoidPointWithAltitude                          EllipsoidPointWithAltitude,</w:t>
      </w:r>
    </w:p>
    <w:p w14:paraId="4888FF0B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ellipsoidPointWithAltitudeAndUncertaintyEllipsoid   EllipsoidPointWithAltitudeAndUncertaintyEllipsoid</w:t>
      </w:r>
    </w:p>
    <w:p w14:paraId="4AAD2562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F7FF904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B80F52F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ARP-LocationInfo ::= SEQUENCE {</w:t>
      </w:r>
    </w:p>
    <w:p w14:paraId="3D4AC0C0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referencePoint         ReferencePoint            OPTIONAL,</w:t>
      </w:r>
    </w:p>
    <w:p w14:paraId="77D153D2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arp-LocationInfoList   SEQUENCE (SIZE (1..4)) OF ARP-LocationInfoElement</w:t>
      </w:r>
    </w:p>
    <w:p w14:paraId="3489A9D5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04524AD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79CC197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ReferencePoint ::= CHOICE {</w:t>
      </w:r>
    </w:p>
    <w:p w14:paraId="73BB6EEE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location2D                          EllipsoidPointWithUncertaintyEllipse,</w:t>
      </w:r>
    </w:p>
    <w:p w14:paraId="789B9FB0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location3D                          EllipsoidPointWithAltitudeAndUncertaintyEllipsoid</w:t>
      </w:r>
    </w:p>
    <w:p w14:paraId="054A0D44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4EB9398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C89CFEF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>ARP-LocationInfoElement ::= SEQUENCE {</w:t>
      </w:r>
    </w:p>
    <w:p w14:paraId="2DFAF9FD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sl-PRS-ARP-ID               INTEGER (1..4),</w:t>
      </w:r>
    </w:p>
    <w:p w14:paraId="1055238C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arp-LocationInfo            RelativeLocation</w:t>
      </w:r>
    </w:p>
    <w:p w14:paraId="2D417406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30CCC91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D10ADF7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RelativeLocation ::= SEQUENCE {</w:t>
      </w:r>
    </w:p>
    <w:p w14:paraId="63EECE05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milliArcSecondUnits  ENUMERATED { mas0-03, mas0-3, mas3, mas30},</w:t>
      </w:r>
    </w:p>
    <w:p w14:paraId="5B62883B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heightUnits          ENUMERATED { mm, cm, m},</w:t>
      </w:r>
    </w:p>
    <w:p w14:paraId="6E112748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deltaLatitude        DeltaLatitude,</w:t>
      </w:r>
    </w:p>
    <w:p w14:paraId="231CEBEB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deltaLongitude       DeltaLongitude,</w:t>
      </w:r>
    </w:p>
    <w:p w14:paraId="27936C77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deltaHeight          DeltaHeight,</w:t>
      </w:r>
    </w:p>
    <w:p w14:paraId="5DB4DFC1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locationUNC          LocationUncertainty                             OPTIONAL</w:t>
      </w:r>
    </w:p>
    <w:p w14:paraId="7EF8D6BC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B52F285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82E947C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DeltaLatitude ::= SEQUENCE {</w:t>
      </w:r>
    </w:p>
    <w:p w14:paraId="1E032D6B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deltaLatitude        INTEGER (-1024..1023),</w:t>
      </w:r>
    </w:p>
    <w:p w14:paraId="7AF22993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coarseDeltaLatitude  INTEGER (0..4095)        OPTIONAL</w:t>
      </w:r>
    </w:p>
    <w:p w14:paraId="3731E616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054B33C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C6CC516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DeltaLongitude ::= SEQUENCE {</w:t>
      </w:r>
    </w:p>
    <w:p w14:paraId="13D1B0FD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deltaLongitude        INTEGER (-1024..1023),</w:t>
      </w:r>
    </w:p>
    <w:p w14:paraId="6E7FA523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coarseDeltaLongitude  INTEGER (0..4095)        OPTIONAL</w:t>
      </w:r>
    </w:p>
    <w:p w14:paraId="31EF17A4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C6AC605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73B86AE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DeltaHeight ::= SEQUENCE {</w:t>
      </w:r>
    </w:p>
    <w:p w14:paraId="71AAAB62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deltaHeight        INTEGER (-1024..1023),</w:t>
      </w:r>
    </w:p>
    <w:p w14:paraId="3B7DB734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coarseDeltaHeight  INTEGER (0..4095)        OPTIONAL</w:t>
      </w:r>
    </w:p>
    <w:p w14:paraId="60EA0F3E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E57B70F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61685C0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>LocationUncertainty ::= SEQUENCE {</w:t>
      </w:r>
    </w:p>
    <w:p w14:paraId="391605A5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horizontalUncertainty    INTEGER (0..255),</w:t>
      </w:r>
    </w:p>
    <w:p w14:paraId="1CE35E30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horizontalConfidence     INTEGER (0..100),</w:t>
      </w:r>
    </w:p>
    <w:p w14:paraId="59A129B5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verticalUncertainty      INTEGER (0..255),</w:t>
      </w:r>
    </w:p>
    <w:p w14:paraId="16C9EF88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verticalConfidence       INTEGER (0..100)</w:t>
      </w:r>
    </w:p>
    <w:p w14:paraId="5BF6E1A9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93C0582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EAC2264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SL-PRS-TxInfo ::=                 SEQUENCE {</w:t>
      </w:r>
    </w:p>
    <w:p w14:paraId="2CB05230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sl-PRS-Priority                   INTEGER (1..8)                                 OPTIONAL,</w:t>
      </w:r>
    </w:p>
    <w:p w14:paraId="034DB8A8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sl-PRS-DelayBudget                INTEGER (0..1023)                              OPTIONAL,</w:t>
      </w:r>
    </w:p>
    <w:p w14:paraId="57B1C7DE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sl-PRS-BW                         INTEGER (10..275)                              OPTIONAL</w:t>
      </w:r>
    </w:p>
    <w:p w14:paraId="5A4D6A63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6F74788" w14:textId="094D760B" w:rsid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7" w:author="vivo(Yuan)" w:date="2024-05-08T18:0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AA2D5CD" w14:textId="77777777" w:rsidR="00354AD3" w:rsidRPr="00606651" w:rsidRDefault="00354AD3" w:rsidP="00354AD3">
      <w:pPr>
        <w:pStyle w:val="PL"/>
        <w:shd w:val="clear" w:color="auto" w:fill="E6E6E6"/>
        <w:rPr>
          <w:moveTo w:id="28" w:author="vivo(Yuan)" w:date="2024-05-08T18:02:00Z"/>
          <w:lang w:eastAsia="en-GB"/>
        </w:rPr>
      </w:pPr>
      <w:moveToRangeStart w:id="29" w:author="vivo(Yuan)" w:date="2024-05-08T18:02:00Z" w:name="move166083742"/>
      <w:moveTo w:id="30" w:author="vivo(Yuan)" w:date="2024-05-08T18:02:00Z">
        <w:r w:rsidRPr="00606651">
          <w:rPr>
            <w:lang w:eastAsia="en-GB"/>
          </w:rPr>
          <w:t>SL-POS-ARP-ID-Tx-InfoList</w:t>
        </w:r>
        <w:bookmarkStart w:id="31" w:name="_Hlk166158927"/>
        <w:r w:rsidRPr="00606651">
          <w:rPr>
            <w:lang w:eastAsia="en-GB"/>
          </w:rPr>
          <w:t xml:space="preserve"> ::= SEQUENCE (SIZE (1..4)) OF SL-POS-ARP-ID-Tx-Info</w:t>
        </w:r>
        <w:bookmarkEnd w:id="31"/>
      </w:moveTo>
    </w:p>
    <w:p w14:paraId="73F0DB08" w14:textId="77777777" w:rsidR="00354AD3" w:rsidRPr="00606651" w:rsidRDefault="00354AD3" w:rsidP="00354AD3">
      <w:pPr>
        <w:pStyle w:val="PL"/>
        <w:shd w:val="clear" w:color="auto" w:fill="E6E6E6"/>
        <w:rPr>
          <w:moveTo w:id="32" w:author="vivo(Yuan)" w:date="2024-05-08T18:02:00Z"/>
          <w:lang w:eastAsia="en-GB"/>
        </w:rPr>
      </w:pPr>
    </w:p>
    <w:p w14:paraId="7A0FBFA2" w14:textId="77777777" w:rsidR="00354AD3" w:rsidRPr="00606651" w:rsidRDefault="00354AD3" w:rsidP="00354AD3">
      <w:pPr>
        <w:pStyle w:val="PL"/>
        <w:shd w:val="clear" w:color="auto" w:fill="E6E6E6"/>
        <w:rPr>
          <w:moveTo w:id="33" w:author="vivo(Yuan)" w:date="2024-05-08T18:02:00Z"/>
          <w:lang w:eastAsia="en-GB"/>
        </w:rPr>
      </w:pPr>
      <w:moveTo w:id="34" w:author="vivo(Yuan)" w:date="2024-05-08T18:02:00Z">
        <w:r w:rsidRPr="00606651">
          <w:rPr>
            <w:lang w:eastAsia="en-GB"/>
          </w:rPr>
          <w:t>SL-POS-ARP-ID-Tx-Info ::= SEQUENCE {</w:t>
        </w:r>
      </w:moveTo>
    </w:p>
    <w:p w14:paraId="4937A243" w14:textId="77777777" w:rsidR="00354AD3" w:rsidRPr="00606651" w:rsidRDefault="00354AD3" w:rsidP="00354AD3">
      <w:pPr>
        <w:pStyle w:val="PL"/>
        <w:shd w:val="clear" w:color="auto" w:fill="E6E6E6"/>
        <w:rPr>
          <w:moveTo w:id="35" w:author="vivo(Yuan)" w:date="2024-05-08T18:02:00Z"/>
          <w:lang w:eastAsia="en-GB"/>
        </w:rPr>
      </w:pPr>
      <w:moveTo w:id="36" w:author="vivo(Yuan)" w:date="2024-05-08T18:02:00Z">
        <w:r w:rsidRPr="00606651">
          <w:rPr>
            <w:lang w:eastAsia="en-GB"/>
          </w:rPr>
          <w:t xml:space="preserve">    sl-POS-ARP-ID                          INTEGER (1..4),</w:t>
        </w:r>
      </w:moveTo>
    </w:p>
    <w:p w14:paraId="7658BA48" w14:textId="77777777" w:rsidR="00354AD3" w:rsidRPr="00606651" w:rsidRDefault="00354AD3" w:rsidP="00354AD3">
      <w:pPr>
        <w:pStyle w:val="PL"/>
        <w:shd w:val="clear" w:color="auto" w:fill="E6E6E6"/>
        <w:rPr>
          <w:moveTo w:id="37" w:author="vivo(Yuan)" w:date="2024-05-08T18:02:00Z"/>
          <w:lang w:eastAsia="en-GB"/>
        </w:rPr>
      </w:pPr>
      <w:moveTo w:id="38" w:author="vivo(Yuan)" w:date="2024-05-08T18:02:00Z">
        <w:r w:rsidRPr="00606651">
          <w:rPr>
            <w:lang w:eastAsia="en-GB"/>
          </w:rPr>
          <w:t xml:space="preserve">    sl-PRS-ResourceIdList-Tx               SEQUENCE (SIZE(1..16)) OF SL-PRS-ResourceId-Tx</w:t>
        </w:r>
      </w:moveTo>
    </w:p>
    <w:p w14:paraId="44EF431C" w14:textId="77777777" w:rsidR="00354AD3" w:rsidRPr="00606651" w:rsidRDefault="00354AD3" w:rsidP="00354AD3">
      <w:pPr>
        <w:pStyle w:val="PL"/>
        <w:shd w:val="clear" w:color="auto" w:fill="E6E6E6"/>
        <w:rPr>
          <w:moveTo w:id="39" w:author="vivo(Yuan)" w:date="2024-05-08T18:02:00Z"/>
          <w:lang w:eastAsia="en-GB"/>
        </w:rPr>
      </w:pPr>
      <w:moveTo w:id="40" w:author="vivo(Yuan)" w:date="2024-05-08T18:02:00Z">
        <w:r w:rsidRPr="00606651">
          <w:rPr>
            <w:lang w:eastAsia="en-GB"/>
          </w:rPr>
          <w:t>}</w:t>
        </w:r>
      </w:moveTo>
    </w:p>
    <w:p w14:paraId="29EE52D4" w14:textId="77777777" w:rsidR="00354AD3" w:rsidRPr="00606651" w:rsidRDefault="00354AD3" w:rsidP="00354AD3">
      <w:pPr>
        <w:pStyle w:val="PL"/>
        <w:shd w:val="clear" w:color="auto" w:fill="E6E6E6"/>
        <w:rPr>
          <w:moveTo w:id="41" w:author="vivo(Yuan)" w:date="2024-05-08T18:02:00Z"/>
          <w:lang w:eastAsia="en-GB"/>
        </w:rPr>
      </w:pPr>
    </w:p>
    <w:p w14:paraId="36EC57B2" w14:textId="77777777" w:rsidR="00354AD3" w:rsidRPr="00606651" w:rsidRDefault="00354AD3" w:rsidP="00354AD3">
      <w:pPr>
        <w:pStyle w:val="PL"/>
        <w:shd w:val="clear" w:color="auto" w:fill="E6E6E6"/>
        <w:rPr>
          <w:moveTo w:id="42" w:author="vivo(Yuan)" w:date="2024-05-08T18:02:00Z"/>
          <w:lang w:eastAsia="en-GB"/>
        </w:rPr>
      </w:pPr>
      <w:moveTo w:id="43" w:author="vivo(Yuan)" w:date="2024-05-08T18:02:00Z">
        <w:r w:rsidRPr="00606651">
          <w:rPr>
            <w:lang w:eastAsia="en-GB"/>
          </w:rPr>
          <w:t>SL-PRS-ResourceId-Tx ::= SEQUENCE {</w:t>
        </w:r>
      </w:moveTo>
    </w:p>
    <w:p w14:paraId="23ED28D9" w14:textId="77777777" w:rsidR="00354AD3" w:rsidRPr="00606651" w:rsidRDefault="00354AD3" w:rsidP="00354AD3">
      <w:pPr>
        <w:pStyle w:val="PL"/>
        <w:shd w:val="clear" w:color="auto" w:fill="E6E6E6"/>
        <w:rPr>
          <w:moveTo w:id="44" w:author="vivo(Yuan)" w:date="2024-05-08T18:02:00Z"/>
          <w:lang w:eastAsia="en-GB"/>
        </w:rPr>
      </w:pPr>
      <w:moveTo w:id="45" w:author="vivo(Yuan)" w:date="2024-05-08T18:02:00Z">
        <w:r w:rsidRPr="00606651">
          <w:rPr>
            <w:lang w:eastAsia="en-GB"/>
          </w:rPr>
          <w:t xml:space="preserve">    sl-PRS-ResourceId        INTEGER (0..16)                      OPTIONAL,</w:t>
        </w:r>
      </w:moveTo>
    </w:p>
    <w:p w14:paraId="5C44D6DC" w14:textId="77777777" w:rsidR="00354AD3" w:rsidRPr="00606651" w:rsidRDefault="00354AD3" w:rsidP="00354AD3">
      <w:pPr>
        <w:pStyle w:val="PL"/>
        <w:shd w:val="clear" w:color="auto" w:fill="E6E6E6"/>
        <w:rPr>
          <w:moveTo w:id="46" w:author="vivo(Yuan)" w:date="2024-05-08T18:02:00Z"/>
          <w:lang w:eastAsia="en-GB"/>
        </w:rPr>
      </w:pPr>
      <w:moveTo w:id="47" w:author="vivo(Yuan)" w:date="2024-05-08T18:02:00Z">
        <w:r w:rsidRPr="00606651">
          <w:rPr>
            <w:lang w:eastAsia="en-GB"/>
          </w:rPr>
          <w:t xml:space="preserve">    tx-TimeStamp             SL-TimeStamp</w:t>
        </w:r>
      </w:moveTo>
    </w:p>
    <w:p w14:paraId="57F3A171" w14:textId="77777777" w:rsidR="00354AD3" w:rsidRPr="00606651" w:rsidRDefault="00354AD3" w:rsidP="00354AD3">
      <w:pPr>
        <w:pStyle w:val="PL"/>
        <w:shd w:val="clear" w:color="auto" w:fill="E6E6E6"/>
        <w:rPr>
          <w:moveTo w:id="48" w:author="vivo(Yuan)" w:date="2024-05-08T18:02:00Z"/>
          <w:lang w:eastAsia="en-GB"/>
        </w:rPr>
      </w:pPr>
      <w:moveTo w:id="49" w:author="vivo(Yuan)" w:date="2024-05-08T18:02:00Z">
        <w:r w:rsidRPr="00606651">
          <w:rPr>
            <w:lang w:eastAsia="en-GB"/>
          </w:rPr>
          <w:t>}</w:t>
        </w:r>
      </w:moveTo>
    </w:p>
    <w:moveToRangeEnd w:id="29"/>
    <w:p w14:paraId="7BB645DB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7801801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TAG-COMMONSL-PRS-METHODSIESPROVIDEASSISTANCEDDATA-STOP</w:t>
      </w:r>
    </w:p>
    <w:p w14:paraId="4825B1E8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ASN1STOP</w:t>
      </w:r>
    </w:p>
    <w:p w14:paraId="7ECC6037" w14:textId="77777777" w:rsidR="00354AD3" w:rsidRPr="00354AD3" w:rsidRDefault="00354AD3" w:rsidP="00354AD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</w:pPr>
      <w:bookmarkStart w:id="50" w:name="_Toc149599469"/>
      <w:bookmarkStart w:id="51" w:name="_Toc163047148"/>
      <w:bookmarkStart w:id="52" w:name="_Toc149599470"/>
      <w:bookmarkStart w:id="53" w:name="_Toc163047149"/>
      <w:r w:rsidRPr="00354AD3"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  <w:lastRenderedPageBreak/>
        <w:t>–</w:t>
      </w:r>
      <w:r w:rsidRPr="00354AD3"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  <w:tab/>
        <w:t>CommonSL-PRS-MethodsIEsRequestLocationInformation</w:t>
      </w:r>
      <w:bookmarkEnd w:id="50"/>
      <w:bookmarkEnd w:id="51"/>
    </w:p>
    <w:p w14:paraId="0194181E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ASN1START</w:t>
      </w:r>
    </w:p>
    <w:p w14:paraId="296DED5F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TAG-COMMONSL-PRS-METHODSIESREQUESTLOCATIONINFORMATION-START</w:t>
      </w:r>
    </w:p>
    <w:p w14:paraId="7938315F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BCB0960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CommonSL-PRS-MethodsIEsRequestLocationInformation ::= SEQUENCE {</w:t>
      </w:r>
    </w:p>
    <w:p w14:paraId="373393D9" w14:textId="7491D966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del w:id="54" w:author="vivo(Yuan)" w:date="2024-05-08T17:58:00Z">
        <w:r w:rsidRPr="00354AD3" w:rsidDel="00354AD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 xml:space="preserve">    sl-POS-ARP-ID-Tx-Req                                  ENUMERATED { true }                 OPTIONAL,</w:delText>
        </w:r>
      </w:del>
    </w:p>
    <w:p w14:paraId="50BBBBEE" w14:textId="01C13163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 w:rsidDel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...</w:t>
      </w:r>
    </w:p>
    <w:p w14:paraId="4D2579F8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1C4F723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C49BD99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TAG-COMMONSL-PRS-METHODSIESREQUESTLOCATIONINFORMATION-STOP</w:t>
      </w:r>
    </w:p>
    <w:p w14:paraId="63FB8626" w14:textId="77777777" w:rsidR="00354AD3" w:rsidRPr="00354AD3" w:rsidRDefault="00354AD3" w:rsidP="00354AD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354AD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ASN1STOP</w:t>
      </w:r>
    </w:p>
    <w:p w14:paraId="43564B7A" w14:textId="77777777" w:rsidR="00354AD3" w:rsidRPr="00354AD3" w:rsidRDefault="00354AD3" w:rsidP="00354AD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</w:p>
    <w:p w14:paraId="37FC0859" w14:textId="77777777" w:rsidR="00354AD3" w:rsidRPr="00606651" w:rsidRDefault="00354AD3" w:rsidP="00354AD3">
      <w:pPr>
        <w:pStyle w:val="4"/>
        <w:rPr>
          <w:i/>
          <w:iCs/>
          <w:noProof/>
        </w:rPr>
      </w:pPr>
      <w:r w:rsidRPr="00606651">
        <w:rPr>
          <w:i/>
          <w:iCs/>
          <w:noProof/>
        </w:rPr>
        <w:t>–</w:t>
      </w:r>
      <w:r w:rsidRPr="00606651">
        <w:rPr>
          <w:i/>
          <w:iCs/>
          <w:noProof/>
        </w:rPr>
        <w:tab/>
        <w:t>Common-SL-PRS-MethodsIEsProvideLocationInformation</w:t>
      </w:r>
      <w:bookmarkEnd w:id="52"/>
      <w:bookmarkEnd w:id="53"/>
    </w:p>
    <w:p w14:paraId="5AD8FD32" w14:textId="77777777" w:rsidR="00354AD3" w:rsidRPr="00606651" w:rsidRDefault="00354AD3" w:rsidP="00354AD3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>-- ASN1START</w:t>
      </w:r>
    </w:p>
    <w:p w14:paraId="51765036" w14:textId="77777777" w:rsidR="00354AD3" w:rsidRPr="00606651" w:rsidRDefault="00354AD3" w:rsidP="00354AD3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>-- TAG-COMMONSL-PRS-METHODSIESPROVIDELOCATIONINFORMATION-START</w:t>
      </w:r>
    </w:p>
    <w:p w14:paraId="42F01AC8" w14:textId="77777777" w:rsidR="00354AD3" w:rsidRPr="00606651" w:rsidRDefault="00354AD3" w:rsidP="00354AD3">
      <w:pPr>
        <w:pStyle w:val="PL"/>
        <w:shd w:val="clear" w:color="auto" w:fill="E6E6E6"/>
        <w:rPr>
          <w:lang w:eastAsia="en-GB"/>
        </w:rPr>
      </w:pPr>
    </w:p>
    <w:p w14:paraId="10404B78" w14:textId="77777777" w:rsidR="00354AD3" w:rsidRPr="00606651" w:rsidRDefault="00354AD3" w:rsidP="00354AD3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>CommonSL-PRS-MethodsIEsProvideLocationInformation ::= SEQUENCE {</w:t>
      </w:r>
    </w:p>
    <w:p w14:paraId="0D9BE1C9" w14:textId="5B9E1E9D" w:rsidR="00354AD3" w:rsidRPr="00606651" w:rsidDel="00354AD3" w:rsidRDefault="00354AD3" w:rsidP="00354AD3">
      <w:pPr>
        <w:pStyle w:val="PL"/>
        <w:shd w:val="clear" w:color="auto" w:fill="E6E6E6"/>
        <w:rPr>
          <w:del w:id="55" w:author="vivo(Yuan)" w:date="2024-05-08T17:54:00Z"/>
          <w:lang w:eastAsia="en-GB"/>
        </w:rPr>
      </w:pPr>
      <w:del w:id="56" w:author="vivo(Yuan)" w:date="2024-05-08T17:54:00Z">
        <w:r w:rsidRPr="00606651" w:rsidDel="00354AD3">
          <w:rPr>
            <w:lang w:eastAsia="en-GB"/>
          </w:rPr>
          <w:delText xml:space="preserve">    sl-POS-ARP-ID-Tx                                      SL-POS-ARP-ID-Tx-InfoList            OPTIONAL,</w:delText>
        </w:r>
      </w:del>
    </w:p>
    <w:p w14:paraId="30318F6C" w14:textId="77777777" w:rsidR="00354AD3" w:rsidRPr="00606651" w:rsidRDefault="00354AD3" w:rsidP="00354AD3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 xml:space="preserve">    ...</w:t>
      </w:r>
    </w:p>
    <w:p w14:paraId="7857ECEF" w14:textId="77777777" w:rsidR="00354AD3" w:rsidRPr="00606651" w:rsidRDefault="00354AD3" w:rsidP="00354AD3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>}</w:t>
      </w:r>
    </w:p>
    <w:p w14:paraId="602990B2" w14:textId="77777777" w:rsidR="00354AD3" w:rsidRPr="00606651" w:rsidRDefault="00354AD3" w:rsidP="00354AD3">
      <w:pPr>
        <w:pStyle w:val="PL"/>
        <w:shd w:val="clear" w:color="auto" w:fill="E6E6E6"/>
        <w:rPr>
          <w:lang w:eastAsia="en-GB"/>
        </w:rPr>
      </w:pPr>
    </w:p>
    <w:p w14:paraId="35A0F0E1" w14:textId="2BC716CD" w:rsidR="00354AD3" w:rsidRPr="00606651" w:rsidDel="00354AD3" w:rsidRDefault="00354AD3" w:rsidP="00354AD3">
      <w:pPr>
        <w:pStyle w:val="PL"/>
        <w:shd w:val="clear" w:color="auto" w:fill="E6E6E6"/>
        <w:rPr>
          <w:moveFrom w:id="57" w:author="vivo(Yuan)" w:date="2024-05-08T18:02:00Z"/>
          <w:lang w:eastAsia="en-GB"/>
        </w:rPr>
      </w:pPr>
      <w:moveFromRangeStart w:id="58" w:author="vivo(Yuan)" w:date="2024-05-08T18:02:00Z" w:name="move166083742"/>
      <w:moveFrom w:id="59" w:author="vivo(Yuan)" w:date="2024-05-08T18:02:00Z">
        <w:r w:rsidRPr="00606651" w:rsidDel="00354AD3">
          <w:rPr>
            <w:lang w:eastAsia="en-GB"/>
          </w:rPr>
          <w:t>SL-POS-ARP-ID-Tx-InfoList ::= SEQUENCE (SIZE (1..4)) OF SL-POS-ARP-ID-Tx-Info</w:t>
        </w:r>
      </w:moveFrom>
    </w:p>
    <w:p w14:paraId="7A45B702" w14:textId="0FC291F7" w:rsidR="00354AD3" w:rsidRPr="00606651" w:rsidDel="00354AD3" w:rsidRDefault="00354AD3" w:rsidP="00354AD3">
      <w:pPr>
        <w:pStyle w:val="PL"/>
        <w:shd w:val="clear" w:color="auto" w:fill="E6E6E6"/>
        <w:rPr>
          <w:moveFrom w:id="60" w:author="vivo(Yuan)" w:date="2024-05-08T18:02:00Z"/>
          <w:lang w:eastAsia="en-GB"/>
        </w:rPr>
      </w:pPr>
    </w:p>
    <w:p w14:paraId="5F8ACEAC" w14:textId="0FE00549" w:rsidR="00354AD3" w:rsidRPr="00606651" w:rsidDel="00354AD3" w:rsidRDefault="00354AD3" w:rsidP="00354AD3">
      <w:pPr>
        <w:pStyle w:val="PL"/>
        <w:shd w:val="clear" w:color="auto" w:fill="E6E6E6"/>
        <w:rPr>
          <w:moveFrom w:id="61" w:author="vivo(Yuan)" w:date="2024-05-08T18:02:00Z"/>
          <w:lang w:eastAsia="en-GB"/>
        </w:rPr>
      </w:pPr>
      <w:moveFrom w:id="62" w:author="vivo(Yuan)" w:date="2024-05-08T18:02:00Z">
        <w:r w:rsidRPr="00606651" w:rsidDel="00354AD3">
          <w:rPr>
            <w:lang w:eastAsia="en-GB"/>
          </w:rPr>
          <w:t>SL-POS-ARP-ID-Tx-Info ::= SEQUENCE {</w:t>
        </w:r>
      </w:moveFrom>
    </w:p>
    <w:p w14:paraId="6B277B91" w14:textId="0A0ED222" w:rsidR="00354AD3" w:rsidRPr="00606651" w:rsidDel="00354AD3" w:rsidRDefault="00354AD3" w:rsidP="00354AD3">
      <w:pPr>
        <w:pStyle w:val="PL"/>
        <w:shd w:val="clear" w:color="auto" w:fill="E6E6E6"/>
        <w:rPr>
          <w:moveFrom w:id="63" w:author="vivo(Yuan)" w:date="2024-05-08T18:02:00Z"/>
          <w:lang w:eastAsia="en-GB"/>
        </w:rPr>
      </w:pPr>
      <w:moveFrom w:id="64" w:author="vivo(Yuan)" w:date="2024-05-08T18:02:00Z">
        <w:r w:rsidRPr="00606651" w:rsidDel="00354AD3">
          <w:rPr>
            <w:lang w:eastAsia="en-GB"/>
          </w:rPr>
          <w:t xml:space="preserve">    sl-POS-ARP-ID                          INTEGER (1..4),</w:t>
        </w:r>
      </w:moveFrom>
    </w:p>
    <w:p w14:paraId="64BC56C5" w14:textId="186CA375" w:rsidR="00354AD3" w:rsidRPr="00606651" w:rsidDel="00354AD3" w:rsidRDefault="00354AD3" w:rsidP="00354AD3">
      <w:pPr>
        <w:pStyle w:val="PL"/>
        <w:shd w:val="clear" w:color="auto" w:fill="E6E6E6"/>
        <w:rPr>
          <w:moveFrom w:id="65" w:author="vivo(Yuan)" w:date="2024-05-08T18:02:00Z"/>
          <w:lang w:eastAsia="en-GB"/>
        </w:rPr>
      </w:pPr>
      <w:moveFrom w:id="66" w:author="vivo(Yuan)" w:date="2024-05-08T18:02:00Z">
        <w:r w:rsidRPr="00606651" w:rsidDel="00354AD3">
          <w:rPr>
            <w:lang w:eastAsia="en-GB"/>
          </w:rPr>
          <w:t xml:space="preserve">    sl-PRS-ResourceIdList-Tx               SEQUENCE (SIZE(1..16)) OF SL-PRS-ResourceId-Tx</w:t>
        </w:r>
      </w:moveFrom>
    </w:p>
    <w:p w14:paraId="2859AF64" w14:textId="74F9A628" w:rsidR="00354AD3" w:rsidRPr="00606651" w:rsidDel="00354AD3" w:rsidRDefault="00354AD3" w:rsidP="00354AD3">
      <w:pPr>
        <w:pStyle w:val="PL"/>
        <w:shd w:val="clear" w:color="auto" w:fill="E6E6E6"/>
        <w:rPr>
          <w:moveFrom w:id="67" w:author="vivo(Yuan)" w:date="2024-05-08T18:02:00Z"/>
          <w:lang w:eastAsia="en-GB"/>
        </w:rPr>
      </w:pPr>
      <w:moveFrom w:id="68" w:author="vivo(Yuan)" w:date="2024-05-08T18:02:00Z">
        <w:r w:rsidRPr="00606651" w:rsidDel="00354AD3">
          <w:rPr>
            <w:lang w:eastAsia="en-GB"/>
          </w:rPr>
          <w:t>}</w:t>
        </w:r>
      </w:moveFrom>
    </w:p>
    <w:p w14:paraId="13AA516B" w14:textId="28684817" w:rsidR="00354AD3" w:rsidRPr="00606651" w:rsidDel="00354AD3" w:rsidRDefault="00354AD3" w:rsidP="00354AD3">
      <w:pPr>
        <w:pStyle w:val="PL"/>
        <w:shd w:val="clear" w:color="auto" w:fill="E6E6E6"/>
        <w:rPr>
          <w:moveFrom w:id="69" w:author="vivo(Yuan)" w:date="2024-05-08T18:02:00Z"/>
          <w:lang w:eastAsia="en-GB"/>
        </w:rPr>
      </w:pPr>
    </w:p>
    <w:p w14:paraId="0802314B" w14:textId="4CE89897" w:rsidR="00354AD3" w:rsidRPr="00606651" w:rsidDel="00354AD3" w:rsidRDefault="00354AD3" w:rsidP="00354AD3">
      <w:pPr>
        <w:pStyle w:val="PL"/>
        <w:shd w:val="clear" w:color="auto" w:fill="E6E6E6"/>
        <w:rPr>
          <w:moveFrom w:id="70" w:author="vivo(Yuan)" w:date="2024-05-08T18:02:00Z"/>
          <w:lang w:eastAsia="en-GB"/>
        </w:rPr>
      </w:pPr>
      <w:moveFrom w:id="71" w:author="vivo(Yuan)" w:date="2024-05-08T18:02:00Z">
        <w:r w:rsidRPr="00606651" w:rsidDel="00354AD3">
          <w:rPr>
            <w:lang w:eastAsia="en-GB"/>
          </w:rPr>
          <w:t>SL-PRS-ResourceId-Tx ::= SEQUENCE {</w:t>
        </w:r>
      </w:moveFrom>
    </w:p>
    <w:p w14:paraId="5729BF4B" w14:textId="3FE9B239" w:rsidR="00354AD3" w:rsidRPr="00606651" w:rsidDel="00354AD3" w:rsidRDefault="00354AD3" w:rsidP="00354AD3">
      <w:pPr>
        <w:pStyle w:val="PL"/>
        <w:shd w:val="clear" w:color="auto" w:fill="E6E6E6"/>
        <w:rPr>
          <w:moveFrom w:id="72" w:author="vivo(Yuan)" w:date="2024-05-08T18:02:00Z"/>
          <w:lang w:eastAsia="en-GB"/>
        </w:rPr>
      </w:pPr>
      <w:moveFrom w:id="73" w:author="vivo(Yuan)" w:date="2024-05-08T18:02:00Z">
        <w:r w:rsidRPr="00606651" w:rsidDel="00354AD3">
          <w:rPr>
            <w:lang w:eastAsia="en-GB"/>
          </w:rPr>
          <w:t xml:space="preserve">    sl-PRS-ResourceId        INTEGER (0..16)                      OPTIONAL,</w:t>
        </w:r>
      </w:moveFrom>
    </w:p>
    <w:p w14:paraId="779C9129" w14:textId="21755BC0" w:rsidR="00354AD3" w:rsidRPr="00606651" w:rsidDel="00354AD3" w:rsidRDefault="00354AD3" w:rsidP="00354AD3">
      <w:pPr>
        <w:pStyle w:val="PL"/>
        <w:shd w:val="clear" w:color="auto" w:fill="E6E6E6"/>
        <w:rPr>
          <w:moveFrom w:id="74" w:author="vivo(Yuan)" w:date="2024-05-08T18:02:00Z"/>
          <w:lang w:eastAsia="en-GB"/>
        </w:rPr>
      </w:pPr>
      <w:moveFrom w:id="75" w:author="vivo(Yuan)" w:date="2024-05-08T18:02:00Z">
        <w:r w:rsidRPr="00606651" w:rsidDel="00354AD3">
          <w:rPr>
            <w:lang w:eastAsia="en-GB"/>
          </w:rPr>
          <w:t xml:space="preserve">    tx-TimeStamp             SL-TimeStamp</w:t>
        </w:r>
      </w:moveFrom>
    </w:p>
    <w:p w14:paraId="4C79C7D5" w14:textId="74D0CCCB" w:rsidR="00354AD3" w:rsidRPr="00606651" w:rsidDel="00354AD3" w:rsidRDefault="00354AD3" w:rsidP="00354AD3">
      <w:pPr>
        <w:pStyle w:val="PL"/>
        <w:shd w:val="clear" w:color="auto" w:fill="E6E6E6"/>
        <w:rPr>
          <w:moveFrom w:id="76" w:author="vivo(Yuan)" w:date="2024-05-08T18:02:00Z"/>
          <w:lang w:eastAsia="en-GB"/>
        </w:rPr>
      </w:pPr>
      <w:moveFrom w:id="77" w:author="vivo(Yuan)" w:date="2024-05-08T18:02:00Z">
        <w:r w:rsidRPr="00606651" w:rsidDel="00354AD3">
          <w:rPr>
            <w:lang w:eastAsia="en-GB"/>
          </w:rPr>
          <w:t>}</w:t>
        </w:r>
      </w:moveFrom>
    </w:p>
    <w:moveFromRangeEnd w:id="58"/>
    <w:p w14:paraId="76F40C9E" w14:textId="77777777" w:rsidR="00354AD3" w:rsidRPr="00606651" w:rsidRDefault="00354AD3" w:rsidP="00354AD3">
      <w:pPr>
        <w:pStyle w:val="PL"/>
        <w:shd w:val="clear" w:color="auto" w:fill="E6E6E6"/>
        <w:rPr>
          <w:lang w:eastAsia="en-GB"/>
        </w:rPr>
      </w:pPr>
    </w:p>
    <w:p w14:paraId="0B950C3A" w14:textId="77777777" w:rsidR="00354AD3" w:rsidRPr="00606651" w:rsidRDefault="00354AD3" w:rsidP="00354AD3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>-- TAG-COMMONSL-PRS-METHODSIESPROVIDELOCATIONINFORMATION-STOP</w:t>
      </w:r>
    </w:p>
    <w:p w14:paraId="7002C63D" w14:textId="77777777" w:rsidR="00354AD3" w:rsidRPr="00606651" w:rsidRDefault="00354AD3" w:rsidP="00354AD3">
      <w:pPr>
        <w:pStyle w:val="PL"/>
        <w:shd w:val="clear" w:color="auto" w:fill="E6E6E6"/>
        <w:rPr>
          <w:lang w:eastAsia="en-GB"/>
        </w:rPr>
      </w:pPr>
      <w:r w:rsidRPr="00606651">
        <w:rPr>
          <w:lang w:eastAsia="en-GB"/>
        </w:rPr>
        <w:t>-- ASN1STOP</w:t>
      </w:r>
    </w:p>
    <w:p w14:paraId="609794C2" w14:textId="431D1593" w:rsidR="00F43715" w:rsidRDefault="00F43715" w:rsidP="00F43715">
      <w:pPr>
        <w:keepNext/>
        <w:keepLines/>
        <w:widowControl/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 w:hint="eastAsia"/>
          <w:kern w:val="0"/>
          <w:sz w:val="36"/>
          <w:szCs w:val="20"/>
        </w:rPr>
        <w:lastRenderedPageBreak/>
        <w:t>A</w:t>
      </w:r>
      <w:r>
        <w:rPr>
          <w:rFonts w:ascii="Arial" w:eastAsia="宋体" w:hAnsi="Arial" w:cs="Arial"/>
          <w:kern w:val="0"/>
          <w:sz w:val="36"/>
          <w:szCs w:val="20"/>
        </w:rPr>
        <w:t>nnex2</w:t>
      </w:r>
      <w:r w:rsidR="001C1999">
        <w:rPr>
          <w:rFonts w:ascii="Arial" w:eastAsia="宋体" w:hAnsi="Arial" w:cs="Arial"/>
          <w:kern w:val="0"/>
          <w:sz w:val="36"/>
          <w:szCs w:val="20"/>
        </w:rPr>
        <w:t xml:space="preserve"> – TP for P2</w:t>
      </w:r>
    </w:p>
    <w:p w14:paraId="3232AD8B" w14:textId="77777777" w:rsidR="00F43715" w:rsidRPr="00E96DA3" w:rsidRDefault="00F43715" w:rsidP="00F4371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</w:pPr>
      <w:bookmarkStart w:id="78" w:name="_Toc144117011"/>
      <w:bookmarkStart w:id="79" w:name="_Toc146746944"/>
      <w:bookmarkStart w:id="80" w:name="_Toc149599479"/>
      <w:bookmarkStart w:id="81" w:name="_Toc163047158"/>
      <w:r w:rsidRPr="00E96DA3"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  <w:t>–</w:t>
      </w:r>
      <w:r w:rsidRPr="00E96DA3"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  <w:tab/>
        <w:t>SL-AoA-ProvideLocationInformation</w:t>
      </w:r>
      <w:bookmarkEnd w:id="78"/>
      <w:bookmarkEnd w:id="79"/>
      <w:bookmarkEnd w:id="80"/>
      <w:bookmarkEnd w:id="81"/>
    </w:p>
    <w:p w14:paraId="5D3889E2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ASN1START</w:t>
      </w:r>
    </w:p>
    <w:p w14:paraId="5D0E7B84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TAG-SL-AOA-PROVIDELOCATIONINFORMATION-START</w:t>
      </w:r>
    </w:p>
    <w:p w14:paraId="0FA55DAF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607B72C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SL-AoA-ProvideLocationInformation ::= SEQUENCE {</w:t>
      </w:r>
    </w:p>
    <w:p w14:paraId="010B0075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sl-AoA-SignalMeasurementInformation   SL-AoA-SignalMeasurementInformation    OPTIONAL,</w:t>
      </w:r>
    </w:p>
    <w:p w14:paraId="1E1D4A71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64BDA4E5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A6BD459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5BE32BF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SL-AoA-SignalMeasurementInformation ::= SEQUENCE {</w:t>
      </w:r>
    </w:p>
    <w:p w14:paraId="1CADB01E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sl-AoA-MeasList                         SEQUENCE (SIZE(1.. maxNrOfUEs)) OF SL-AoA-MeasElement,</w:t>
      </w:r>
    </w:p>
    <w:p w14:paraId="4E4A2393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0D438C7B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371087F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25FEAB8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4BC74F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SL-AoA-MeasElement ::= SEQUENCE {</w:t>
      </w:r>
    </w:p>
    <w:p w14:paraId="0CE07663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applicationLayerID                    OCTET STRING,</w:t>
      </w:r>
    </w:p>
    <w:p w14:paraId="1A2A6618" w14:textId="77777777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82" w:author="vivo(Yuan)" w:date="2024-05-09T14:5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sl-LCS-GCS-Translation                LCS-GCS-Translation       OPTIONAL,  -- sl-LCS-to-GCS-translation</w:t>
      </w:r>
    </w:p>
    <w:p w14:paraId="679B6E0C" w14:textId="24299DE5" w:rsidR="00F43715" w:rsidRPr="00B3682D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83" w:author="vivo(Yuan)" w:date="2024-05-09T14:50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 xml:space="preserve"> </w:t>
        </w:r>
        <w:r>
          <w:rPr>
            <w:rFonts w:ascii="Courier New" w:hAnsi="Courier New" w:cs="Times New Roman"/>
            <w:noProof/>
            <w:kern w:val="0"/>
            <w:sz w:val="16"/>
            <w:szCs w:val="20"/>
            <w:lang w:val="en-GB"/>
          </w:rPr>
          <w:t xml:space="preserve">    </w:t>
        </w:r>
      </w:ins>
      <w:ins w:id="84" w:author="vivo(Yuan)" w:date="2024-05-10T11:01:00Z">
        <w:r w:rsidR="002B00CE"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sl-AoA-Meas</w:t>
        </w:r>
      </w:ins>
      <w:ins w:id="85" w:author="vivo(Yuan)" w:date="2024-05-10T11:12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  <w:ins w:id="86" w:author="vivo(Yuan)" w:date="2024-05-10T11:01:00Z">
        <w:r w:rsidR="002B00CE"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List</w:t>
        </w:r>
      </w:ins>
      <w:ins w:id="87" w:author="vivo(Yuan)" w:date="2024-05-09T14:51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                </w:t>
        </w:r>
      </w:ins>
      <w:ins w:id="88" w:author="vivo(Yuan)" w:date="2024-05-10T11:01:00Z">
        <w:r w:rsid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SL</w:t>
        </w:r>
        <w:r w:rsidR="002B00CE"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-AoA-Meas</w:t>
        </w:r>
      </w:ins>
      <w:ins w:id="89" w:author="vivo(Yuan)" w:date="2024-05-10T11:12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  <w:ins w:id="90" w:author="vivo(Yuan)" w:date="2024-05-10T11:01:00Z">
        <w:r w:rsidR="002B00CE"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List</w:t>
        </w:r>
      </w:ins>
      <w:ins w:id="91" w:author="vivo(Yuan)" w:date="2024-05-09T14:53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</w:t>
        </w:r>
      </w:ins>
      <w:ins w:id="92" w:author="vivo(Yuan)" w:date="2024-05-09T15:18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</w:t>
        </w:r>
      </w:ins>
      <w:ins w:id="93" w:author="vivo(Yuan)" w:date="2024-05-09T14:53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OPTIONAL,</w:t>
        </w:r>
      </w:ins>
    </w:p>
    <w:p w14:paraId="50D9BF90" w14:textId="77777777" w:rsidR="00F43715" w:rsidRPr="002E5D70" w:rsidDel="00A65B01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94" w:author="vivo(Yuan)" w:date="2024-05-09T14:5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del w:id="95" w:author="vivo(Yuan)" w:date="2024-05-09T14:53:00Z">
        <w:r w:rsidRPr="00E96DA3" w:rsidDel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 xml:space="preserve">    </w:delText>
        </w:r>
        <w:r w:rsidRPr="002E5D70" w:rsidDel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>los-NLOS-Indicator                    LOS-NLOS-Indicator        OPTIONAL,  -- sl-losNlosIndicator</w:delText>
        </w:r>
      </w:del>
    </w:p>
    <w:p w14:paraId="4C96E528" w14:textId="77777777" w:rsidR="00F43715" w:rsidRPr="002E5D70" w:rsidDel="00A65B01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96" w:author="vivo(Yuan)" w:date="2024-05-09T14:5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del w:id="97" w:author="vivo(Yuan)" w:date="2024-05-09T14:53:00Z">
        <w:r w:rsidRPr="00A65B01" w:rsidDel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 xml:space="preserve">    sl-AngleQuality                       MeasurementAngleQuality   OPTIONAL,  -- sl-AngleQuality</w:delText>
        </w:r>
      </w:del>
    </w:p>
    <w:p w14:paraId="53E2144F" w14:textId="77777777" w:rsidR="00F43715" w:rsidRPr="002E5D70" w:rsidDel="00A65B01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98" w:author="vivo(Yuan)" w:date="2024-05-09T14:5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del w:id="99" w:author="vivo(Yuan)" w:date="2024-05-09T14:53:00Z">
        <w:r w:rsidRPr="002E5D70" w:rsidDel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 xml:space="preserve">    sl-AoA-AdditionalPathList             SL-AoA-AdditionalPathList OPTIONAL,</w:delText>
        </w:r>
      </w:del>
    </w:p>
    <w:p w14:paraId="2332004E" w14:textId="77777777" w:rsidR="00F43715" w:rsidRPr="002E5D70" w:rsidDel="00A65B01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100" w:author="vivo(Yuan)" w:date="2024-05-09T14:5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del w:id="101" w:author="vivo(Yuan)" w:date="2024-05-09T14:53:00Z">
        <w:r w:rsidRPr="002E5D70" w:rsidDel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 xml:space="preserve">    sl-AzimuthAoA-Result                  INTEGER (0..3599)         OPTIONAL,  -- sl-PRS-AoA</w:delText>
        </w:r>
      </w:del>
    </w:p>
    <w:p w14:paraId="50426F80" w14:textId="77777777" w:rsidR="00F43715" w:rsidRPr="002E5D70" w:rsidDel="00A65B01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102" w:author="vivo(Yuan)" w:date="2024-05-09T14:5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del w:id="103" w:author="vivo(Yuan)" w:date="2024-05-09T14:53:00Z">
        <w:r w:rsidRPr="00B3682D" w:rsidDel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 xml:space="preserve">    sl-POS-ARP-ID-Rx                       OPTIONAL,  -- sl-pos-arpID-Rx</w:delText>
        </w:r>
      </w:del>
    </w:p>
    <w:p w14:paraId="1FBC6010" w14:textId="77777777" w:rsidR="00F43715" w:rsidRPr="002E5D70" w:rsidDel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104" w:author="vivo(Yuan)" w:date="2024-05-08T18:11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del w:id="105" w:author="vivo(Yuan)" w:date="2024-05-09T15:15:00Z">
        <w:r w:rsidRPr="002E5D70" w:rsidDel="00B3682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 xml:space="preserve">    sl-PRS-ResourceId                     INTEGER (0..16)           OPTIONAL,  -- sl-PRS-ResourceId</w:delText>
        </w:r>
      </w:del>
    </w:p>
    <w:p w14:paraId="18BE0222" w14:textId="77777777" w:rsidR="00F43715" w:rsidRPr="002E5D70" w:rsidDel="00A65B01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106" w:author="vivo(Yuan)" w:date="2024-05-09T14:5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del w:id="107" w:author="vivo(Yuan)" w:date="2024-05-09T14:53:00Z">
        <w:r w:rsidRPr="002E5D70" w:rsidDel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 xml:space="preserve">    sl-PRS-RSRP-Result                    INTEGER (0..126)          OPTIONAL,  -- sl-PRS-RSRP</w:delText>
        </w:r>
      </w:del>
    </w:p>
    <w:p w14:paraId="4C648E4B" w14:textId="77777777" w:rsidR="00F43715" w:rsidRPr="002E5D70" w:rsidDel="00A65B01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108" w:author="vivo(Yuan)" w:date="2024-05-09T14:5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del w:id="109" w:author="vivo(Yuan)" w:date="2024-05-09T14:53:00Z">
        <w:r w:rsidRPr="002E5D70" w:rsidDel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 xml:space="preserve">    sl-PRS-RSRPP-Result                   INTEGER (0..126)          OPTIONAL,  -- sl-PRS-RSRPP</w:delText>
        </w:r>
      </w:del>
    </w:p>
    <w:p w14:paraId="48B3B913" w14:textId="77777777" w:rsidR="00F43715" w:rsidRPr="002E5D70" w:rsidDel="00A65B01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110" w:author="vivo(Yuan)" w:date="2024-05-09T14:5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del w:id="111" w:author="vivo(Yuan)" w:date="2024-05-09T14:53:00Z">
        <w:r w:rsidRPr="002E5D70" w:rsidDel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 xml:space="preserve">    sl-TimeStamp                          SL-TimeStamp              OPTIONAL,  -- sl-Timestamp</w:delText>
        </w:r>
      </w:del>
    </w:p>
    <w:p w14:paraId="31CFE1F9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del w:id="112" w:author="vivo(Yuan)" w:date="2024-05-09T14:53:00Z">
        <w:r w:rsidRPr="002E5D70" w:rsidDel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 xml:space="preserve">    sl-ZenithAoA-Result                   INTEGER (0..1799)         OPTIONAL,  -- sl-PRS-AoA</w:delText>
        </w:r>
      </w:del>
    </w:p>
    <w:p w14:paraId="0F1CDFA8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61BCED79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7EF12B3" w14:textId="77777777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13" w:author="vivo(Yuan)" w:date="2024-05-09T15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9AD2B68" w14:textId="77777777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14" w:author="vivo(Yuan)" w:date="2024-05-09T14:5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366E81C" w14:textId="50FCF1A5" w:rsidR="00F43715" w:rsidRDefault="002B00CE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15" w:author="vivo(Yuan)" w:date="2024-05-09T14:56:00Z"/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ins w:id="116" w:author="vivo(Yuan)" w:date="2024-05-10T11:0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SL</w:t>
        </w:r>
        <w:r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-AoA-Meas</w:t>
        </w:r>
      </w:ins>
      <w:ins w:id="117" w:author="vivo(Yuan)" w:date="2024-05-10T11:12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  <w:ins w:id="118" w:author="vivo(Yuan)" w:date="2024-05-10T11:02:00Z">
        <w:r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List</w:t>
        </w:r>
      </w:ins>
      <w:ins w:id="119" w:author="vivo(Yuan)" w:date="2024-05-08T18:02:00Z">
        <w:r w:rsidR="00F43715" w:rsidRPr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::= SEQUENCE (SIZE (1..</w:t>
        </w:r>
      </w:ins>
      <w:ins w:id="120" w:author="vivo(Yuan)" w:date="2024-05-09T15:04:00Z">
        <w:r w:rsidR="00F43715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4</w:t>
        </w:r>
      </w:ins>
      <w:ins w:id="121" w:author="vivo(Yuan)" w:date="2024-05-08T18:02:00Z">
        <w:r w:rsidR="00F43715" w:rsidRPr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)) OF </w:t>
        </w:r>
      </w:ins>
      <w:ins w:id="122" w:author="vivo(Yuan)" w:date="2024-05-10T11:0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SL</w:t>
        </w:r>
        <w:r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-AoA-Meas</w:t>
        </w:r>
      </w:ins>
      <w:ins w:id="123" w:author="vivo(Yuan)" w:date="2024-05-10T11:12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</w:p>
    <w:p w14:paraId="3DE33DE8" w14:textId="77777777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24" w:author="vivo(Yuan)" w:date="2024-05-09T14:56:00Z"/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</w:p>
    <w:p w14:paraId="51CACEE9" w14:textId="12CF1D43" w:rsidR="00F43715" w:rsidRPr="00E96DA3" w:rsidRDefault="002B00CE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25" w:author="vivo(Yuan)" w:date="2024-05-10T11:0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SL</w:t>
        </w:r>
        <w:r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-AoA-Meas</w:t>
        </w:r>
      </w:ins>
      <w:ins w:id="126" w:author="vivo(Yuan)" w:date="2024-05-10T11:12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  <w:ins w:id="127" w:author="vivo(Yuan)" w:date="2024-05-08T18:02:00Z">
        <w:r w:rsidR="00F43715" w:rsidRPr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::= SEQUENCE {</w:t>
        </w:r>
      </w:ins>
    </w:p>
    <w:p w14:paraId="6C70B47B" w14:textId="77777777" w:rsidR="00F43715" w:rsidRPr="002E5D70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28" w:author="vivo(Yuan)" w:date="2024-05-09T14:5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29" w:author="vivo(Yuan)" w:date="2024-05-09T14:53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</w:t>
        </w:r>
        <w:r w:rsidRPr="002E5D7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los-NLOS-Indicator                    LOS-NLOS-Indicator        OPTIONAL,  -- sl-losNlosIndicator</w:t>
        </w:r>
      </w:ins>
    </w:p>
    <w:p w14:paraId="3AC8CBD8" w14:textId="77777777" w:rsidR="00F43715" w:rsidRPr="00C15F12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30" w:author="vivo(Yuan)" w:date="2024-05-09T14:5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31" w:author="vivo(Yuan)" w:date="2024-05-09T14:53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sl-AngleQuality                       MeasurementAngleQuality   OPTIONAL,  -- sl-AngleQuality</w:t>
        </w:r>
      </w:ins>
    </w:p>
    <w:p w14:paraId="4440EC5E" w14:textId="77777777" w:rsidR="00F43715" w:rsidRPr="00C15F12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32" w:author="vivo(Yuan)" w:date="2024-05-09T14:5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33" w:author="vivo(Yuan)" w:date="2024-05-09T14:53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sl-AoA-AdditionalPathList             SL-AoA-AdditionalPathList OPTIONAL,</w:t>
        </w:r>
      </w:ins>
    </w:p>
    <w:p w14:paraId="09B8B642" w14:textId="77777777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34" w:author="vivo(Yuan)" w:date="2024-05-09T15:11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35" w:author="vivo(Yuan)" w:date="2024-05-09T15:12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</w:t>
        </w:r>
      </w:ins>
      <w:ins w:id="136" w:author="vivo(Yuan)" w:date="2024-05-09T14:53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sl-AzimuthAoA-Result                  INTEGER (0..3599)         OPTIONAL,  -- sl-PRS-AoA</w:t>
        </w:r>
      </w:ins>
    </w:p>
    <w:p w14:paraId="0E34A8DE" w14:textId="77777777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37" w:author="vivo(Yuan)" w:date="2024-05-09T15:11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38" w:author="vivo(Yuan)" w:date="2024-05-09T15:11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</w:t>
        </w:r>
      </w:ins>
      <w:ins w:id="139" w:author="vivo(Yuan)" w:date="2024-05-09T14:53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sl-POS-ARP-ID-Rx                      </w:t>
        </w:r>
      </w:ins>
      <w:ins w:id="140" w:author="vivo(Yuan)" w:date="2024-05-09T15:10:00Z">
        <w:r w:rsidRPr="00F61E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INTEGER (1..4)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          </w:t>
        </w:r>
      </w:ins>
      <w:ins w:id="141" w:author="vivo(Yuan)" w:date="2024-05-09T14:53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OPTIONAL,  -- sl-pos-arpID-Rx</w:t>
        </w:r>
      </w:ins>
    </w:p>
    <w:p w14:paraId="153F0A8B" w14:textId="77777777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42" w:author="vivo(Yuan)" w:date="2024-05-09T15:11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43" w:author="vivo(Yuan)" w:date="2024-05-09T15:11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</w:t>
        </w:r>
        <w:r w:rsidRPr="002E5D7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sl-PRS-ResourceId                     INTEGER (0..16)           OPTIONAL,  -- sl-PRS-ResourceId</w:t>
        </w:r>
      </w:ins>
    </w:p>
    <w:p w14:paraId="2E842B52" w14:textId="77777777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44" w:author="vivo(Yuan)" w:date="2024-05-09T15:11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45" w:author="vivo(Yuan)" w:date="2024-05-09T14:53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sl-PRS-RSRP-Result                    INTEGER (0..126)          OPTIONAL,  -- sl-PRS-RSRP</w:t>
        </w:r>
      </w:ins>
    </w:p>
    <w:p w14:paraId="1F7EC4CE" w14:textId="77777777" w:rsidR="00F43715" w:rsidRPr="00C15F12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46" w:author="vivo(Yuan)" w:date="2024-05-09T14:5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D50C869" w14:textId="77777777" w:rsidR="00F43715" w:rsidRPr="00C15F12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47" w:author="vivo(Yuan)" w:date="2024-05-09T14:5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48" w:author="vivo(Yuan)" w:date="2024-05-09T14:53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sl-PRS-RSRPP-Result                   INTEGER (0..126)          OPTIONAL,  -- sl-PRS-RSRPP</w:t>
        </w:r>
      </w:ins>
    </w:p>
    <w:p w14:paraId="7F25391C" w14:textId="77777777" w:rsidR="00F43715" w:rsidRPr="00C15F12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49" w:author="vivo(Yuan)" w:date="2024-05-09T14:5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50" w:author="vivo(Yuan)" w:date="2024-05-09T14:53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sl-TimeStamp                          SL-TimeStamp              OPTIONAL,  -- sl-Timestamp</w:t>
        </w:r>
      </w:ins>
    </w:p>
    <w:p w14:paraId="520CE6A0" w14:textId="77777777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51" w:author="vivo(Yuan)" w:date="2024-05-09T14:57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52" w:author="vivo(Yuan)" w:date="2024-05-09T14:58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</w:t>
        </w:r>
      </w:ins>
      <w:ins w:id="153" w:author="vivo(Yuan)" w:date="2024-05-09T14:53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sl-ZenithAoA-Result                   INTEGER (0..1799)         OPTIONAL,  -- sl-PRS-AoA</w:t>
        </w:r>
      </w:ins>
    </w:p>
    <w:p w14:paraId="53F860EA" w14:textId="77777777" w:rsidR="00F43715" w:rsidRDefault="00F43715" w:rsidP="00F43715">
      <w:pPr>
        <w:pStyle w:val="PL"/>
        <w:shd w:val="clear" w:color="auto" w:fill="E6E6E6"/>
        <w:rPr>
          <w:ins w:id="154" w:author="vivo(Yuan)" w:date="2024-05-09T14:53:00Z"/>
          <w:lang w:eastAsia="en-GB"/>
        </w:rPr>
      </w:pPr>
      <w:ins w:id="155" w:author="vivo(Yuan)" w:date="2024-05-09T14:57:00Z">
        <w:r w:rsidRPr="00606651">
          <w:rPr>
            <w:lang w:eastAsia="en-GB"/>
          </w:rPr>
          <w:t>}</w:t>
        </w:r>
      </w:ins>
    </w:p>
    <w:p w14:paraId="7AAAD436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69C0858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SL-AoA-AdditionalPathList ::= SEQUENCE (SIZE(1..2)) OF SL-AoA-AdditionalPath</w:t>
      </w:r>
    </w:p>
    <w:p w14:paraId="2AF8BAA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31DC30F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7D0CBDF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SL-AoA-AdditionalPath  ::= SEQUENCE {</w:t>
      </w:r>
    </w:p>
    <w:p w14:paraId="302A1769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sl-AngleQuality                            MeasurementAngleQuality   OPTIONAL,  -- sl-AngleQuality</w:t>
      </w:r>
    </w:p>
    <w:p w14:paraId="59D0D21D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sl-AzimuthAoA-AdditionalPathResult         INTEGER (0..3599)         OPTIONAL,  -- additionalPath-SL-PRS-AoA</w:t>
      </w:r>
    </w:p>
    <w:p w14:paraId="3B197A80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sl-AzimuthAoA-LCS-GCS-Translation          LCS-GCS-Translation       OPTIONAL,  -- sl-LCS-to-GCS-translation</w:t>
      </w:r>
    </w:p>
    <w:p w14:paraId="5B7D63C7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sl-ZenithAoA-AdditionalPathResult          INTEGER (0..1799)         OPTIONAL,  -- additionalPath-SL-PRS-AoA</w:t>
      </w:r>
    </w:p>
    <w:p w14:paraId="7469BCFB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sl-ZenithAoA-LCS-GCS-Translation           LCS-GCS-Translation       OPTIONAL,  -- sl-LCS-to-GCS-translation</w:t>
      </w:r>
    </w:p>
    <w:p w14:paraId="1783D469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sl-PRS-AdditionalPathRSRPP-Result          INTEGER (0..126)          OPTIONAL,  -- additionalPath-SL-PRS-RSRPP</w:t>
      </w:r>
    </w:p>
    <w:p w14:paraId="377870EC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2290F117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D7DD3A7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F2D6E68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MeasurementAngleQuality ::= SEQUENCE {</w:t>
      </w:r>
    </w:p>
    <w:p w14:paraId="1CF1633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azimuthQuality              INTEGER (0..255),</w:t>
      </w:r>
    </w:p>
    <w:p w14:paraId="73785A92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zenithQuality               INTEGER (0..255)        OPTIONAL</w:t>
      </w:r>
    </w:p>
    <w:p w14:paraId="6B377D36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ACB694B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TAG-SL-AOA-PROVIDELOCATIONINFORMATION-STOP</w:t>
      </w:r>
    </w:p>
    <w:p w14:paraId="789332A4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ASN1STOP</w:t>
      </w:r>
    </w:p>
    <w:p w14:paraId="420AB9F6" w14:textId="77777777" w:rsidR="00F43715" w:rsidRPr="00E96DA3" w:rsidRDefault="00F43715" w:rsidP="00F437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43715" w:rsidRPr="00E96DA3" w14:paraId="26911E7C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D9ED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en-GB" w:eastAsia="sv-SE"/>
              </w:rPr>
            </w:pPr>
            <w:r w:rsidRPr="00E96DA3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SL-AoA-ProvideLocationInformation </w:t>
            </w:r>
            <w:r w:rsidRPr="00E96DA3">
              <w:rPr>
                <w:rFonts w:ascii="Arial" w:eastAsia="Times New Roman" w:hAnsi="Arial" w:cs="Times New Roman"/>
                <w:b/>
                <w:iCs/>
                <w:noProof/>
                <w:kern w:val="0"/>
                <w:sz w:val="18"/>
                <w:szCs w:val="20"/>
                <w:lang w:val="en-GB"/>
              </w:rPr>
              <w:t>field descriptions</w:t>
            </w:r>
          </w:p>
        </w:tc>
      </w:tr>
      <w:tr w:rsidR="00F43715" w:rsidRPr="00E96DA3" w14:paraId="3E3D32EF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362B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  <w:t>los-NLOS-Indicator</w:t>
            </w:r>
          </w:p>
          <w:p w14:paraId="6869CF28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</w:pPr>
            <w:r w:rsidRPr="00E96DA3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  <w:t>This field specifies the UE's best estimate of the LOS or NLOS of the UE measurements (including RSTD, RTOA, RSRP, RSRPP, AoA and UE Rx-Tx time difference).</w:t>
            </w:r>
          </w:p>
        </w:tc>
      </w:tr>
      <w:tr w:rsidR="00F43715" w:rsidRPr="00E96DA3" w14:paraId="5EF31784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C8E6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  <w:t>sl-AngleQuality</w:t>
            </w:r>
          </w:p>
          <w:p w14:paraId="0D4303BD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  <w:t>This field specifies the angle quality for measurement results reported. Scale factor 0.1 degree.</w:t>
            </w:r>
          </w:p>
        </w:tc>
      </w:tr>
      <w:tr w:rsidR="00F43715" w:rsidRPr="00E96DA3" w14:paraId="502DA613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0316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sl-AoA-AdditionalPathList</w:t>
            </w:r>
            <w:proofErr w:type="spellEnd"/>
          </w:p>
          <w:p w14:paraId="7CB53E8D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This field specifies the </w:t>
            </w:r>
            <w:proofErr w:type="spellStart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sidelink</w:t>
            </w:r>
            <w:proofErr w:type="spellEnd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 PRS measurements based on additional path of arrival.</w:t>
            </w:r>
          </w:p>
        </w:tc>
      </w:tr>
      <w:tr w:rsidR="00F43715" w:rsidRPr="00E96DA3" w14:paraId="5F9E6EF8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14AD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  <w:t>sl-AzimuthAoA-Result</w:t>
            </w:r>
          </w:p>
          <w:p w14:paraId="48AAE84B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  <w:t>This field specifies the first path result of SL-AzimuthAoA.</w:t>
            </w:r>
          </w:p>
        </w:tc>
      </w:tr>
      <w:tr w:rsidR="00F43715" w:rsidRPr="00E96DA3" w14:paraId="4F53AE73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1C40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  <w:t>sl-AzimuthAoA-LCS-GCS-Translation</w:t>
            </w:r>
          </w:p>
          <w:p w14:paraId="0A8C9C45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  <w:t>This field provides the angles α (bearing angle), β (downtilt angle) and γ (slant angle) for the translation of a Local Coordinate System (LCS) to a Global Coordinate System (GCS) as defined in TR 38.901 [8].</w:t>
            </w:r>
          </w:p>
        </w:tc>
      </w:tr>
      <w:tr w:rsidR="00F43715" w:rsidRPr="00E96DA3" w14:paraId="5DCB8E6A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5222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-POS-ARP-ID-Rx</w:t>
            </w:r>
          </w:p>
          <w:p w14:paraId="4F53D2D1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F43715" w:rsidRPr="00E96DA3" w14:paraId="1CC6BB24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6753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-PRS-</w:t>
            </w: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ResourceId</w:t>
            </w:r>
            <w:proofErr w:type="spellEnd"/>
          </w:p>
          <w:p w14:paraId="1A3FCDCC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This field specifies the PRS resource ID used for SL positioning measurements.</w:t>
            </w:r>
          </w:p>
        </w:tc>
      </w:tr>
      <w:tr w:rsidR="00F43715" w:rsidRPr="00E96DA3" w14:paraId="30DFBB34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181E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-PRS-RSRP-Result</w:t>
            </w:r>
          </w:p>
          <w:p w14:paraId="77D7E7AC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This field specifies the </w:t>
            </w:r>
            <w:proofErr w:type="spellStart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sidelink</w:t>
            </w:r>
            <w:proofErr w:type="spellEnd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 PRS reference signal received power (RSRP) measurement.</w:t>
            </w:r>
          </w:p>
        </w:tc>
      </w:tr>
      <w:tr w:rsidR="00F43715" w:rsidRPr="00E96DA3" w14:paraId="40D5D192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8E57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-PRS-RSRPP-Result</w:t>
            </w:r>
          </w:p>
          <w:p w14:paraId="12EA47EC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This field specifies the SL-RSRPP measurement based on first path of arrival.</w:t>
            </w:r>
          </w:p>
        </w:tc>
      </w:tr>
      <w:tr w:rsidR="00F43715" w:rsidRPr="00E96DA3" w14:paraId="62923BDC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A7A7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sl-TimeStamp</w:t>
            </w:r>
            <w:proofErr w:type="spellEnd"/>
          </w:p>
          <w:p w14:paraId="508D94CC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This field specifies the time instance at which the SL-PRS RSRP (if included) measurement is performed.</w:t>
            </w:r>
          </w:p>
        </w:tc>
      </w:tr>
      <w:tr w:rsidR="00F43715" w:rsidRPr="00E96DA3" w14:paraId="6E2CD395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A64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  <w:t>sl-ZenithAoA-Result</w:t>
            </w:r>
          </w:p>
          <w:p w14:paraId="2B0B5E49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  <w:t>This field specifies the first path result of SL-ZenithAoA.</w:t>
            </w:r>
          </w:p>
        </w:tc>
      </w:tr>
      <w:tr w:rsidR="00F43715" w:rsidRPr="00E96DA3" w14:paraId="12373F47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FCC1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  <w:t>sl-ZenithAoA-LCS-GCS-Translation</w:t>
            </w:r>
          </w:p>
          <w:p w14:paraId="3B965B3E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  <w:t>This field provides the angles α (bearing angle), β (downtilt angle) and γ (slant angle) for the translation of a Local Coordinate System (LCS) to a Global Coordinate System (GCS) as defined in TR 38.901 [8].</w:t>
            </w:r>
          </w:p>
        </w:tc>
      </w:tr>
    </w:tbl>
    <w:p w14:paraId="6C8353E4" w14:textId="77777777" w:rsidR="00F43715" w:rsidRPr="00E96DA3" w:rsidRDefault="00F43715" w:rsidP="00F43715">
      <w:pPr>
        <w:rPr>
          <w:lang w:val="en-GB"/>
        </w:rPr>
      </w:pPr>
    </w:p>
    <w:p w14:paraId="05364E83" w14:textId="77777777" w:rsidR="00F43715" w:rsidRPr="00E96DA3" w:rsidRDefault="00F43715" w:rsidP="00F4371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</w:pPr>
      <w:bookmarkStart w:id="156" w:name="_Toc144117020"/>
      <w:bookmarkStart w:id="157" w:name="_Toc146746953"/>
      <w:bookmarkStart w:id="158" w:name="_Toc149599488"/>
      <w:bookmarkStart w:id="159" w:name="_Toc163047167"/>
      <w:r w:rsidRPr="00E96DA3"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  <w:lastRenderedPageBreak/>
        <w:t>–</w:t>
      </w:r>
      <w:r w:rsidRPr="00E96DA3"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  <w:tab/>
        <w:t>SL-RTT-ProvideLocationInformation</w:t>
      </w:r>
      <w:bookmarkEnd w:id="156"/>
      <w:bookmarkEnd w:id="157"/>
      <w:bookmarkEnd w:id="158"/>
      <w:bookmarkEnd w:id="159"/>
    </w:p>
    <w:p w14:paraId="0F6EB4A9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ASN1START</w:t>
      </w:r>
    </w:p>
    <w:p w14:paraId="25156C4C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TAG-SL-RTT-PROVIDELOCATIONINFORMATION-START</w:t>
      </w:r>
    </w:p>
    <w:p w14:paraId="41E85C3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A26F4E4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SL-RTT-ProvideLocationInformation ::= SEQUENCE {</w:t>
      </w:r>
    </w:p>
    <w:p w14:paraId="138D7DD0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sl-RTT-SignalMeasurementInformation   SL-RTT-SignalMeasurementInformation    OPTIONAL,</w:t>
      </w:r>
    </w:p>
    <w:p w14:paraId="362043C5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0ED4A0AE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E24EAF6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956983D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SL-RTT-SignalMeasurementInformation ::= SEQUENCE {</w:t>
      </w:r>
    </w:p>
    <w:p w14:paraId="4A1B30D4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sl-RTT-MeasList                         SEQUENCE (SIZE(1..maxNrOfUEs)) OF SL-RTT-MeasElement,</w:t>
      </w:r>
    </w:p>
    <w:p w14:paraId="102D1899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2D15686B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953AB9C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9EB583E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4A4EA76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SL-RTT-MeasElement ::= SEQUENCE {</w:t>
      </w:r>
    </w:p>
    <w:p w14:paraId="65C38396" w14:textId="77777777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60" w:author="vivo(Yuan)" w:date="2024-05-09T15:16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applicationLayerID                    OCTET STRING,</w:t>
      </w:r>
    </w:p>
    <w:p w14:paraId="189BFFB7" w14:textId="39BB0483" w:rsidR="00F43715" w:rsidRPr="00B3682D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61" w:author="vivo(Yuan)" w:date="2024-05-09T15:16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162" w:author="vivo(Yuan)" w:date="2024-05-09T15:16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 xml:space="preserve"> </w:t>
        </w:r>
        <w:r>
          <w:rPr>
            <w:rFonts w:ascii="Courier New" w:hAnsi="Courier New" w:cs="Times New Roman"/>
            <w:noProof/>
            <w:kern w:val="0"/>
            <w:sz w:val="16"/>
            <w:szCs w:val="20"/>
            <w:lang w:val="en-GB"/>
          </w:rPr>
          <w:t xml:space="preserve">   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</w:t>
        </w:r>
      </w:ins>
      <w:ins w:id="163" w:author="vivo(Yuan)" w:date="2024-05-10T11:05:00Z">
        <w:r w:rsidR="00D2325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l</w:t>
        </w:r>
      </w:ins>
      <w:ins w:id="164" w:author="vivo(Yuan)" w:date="2024-05-09T15:16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-</w:t>
        </w:r>
      </w:ins>
      <w:ins w:id="165" w:author="vivo(Yuan)" w:date="2024-05-09T15:17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RTT</w:t>
        </w:r>
      </w:ins>
      <w:ins w:id="166" w:author="vivo(Yuan)" w:date="2024-05-10T11:05:00Z">
        <w:r w:rsidR="00D2325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-</w:t>
        </w:r>
        <w:r w:rsidR="00D2325D"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Meas</w:t>
        </w:r>
      </w:ins>
      <w:ins w:id="167" w:author="vivo(Yuan)" w:date="2024-05-10T11:12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  <w:ins w:id="168" w:author="vivo(Yuan)" w:date="2024-05-10T11:05:00Z">
        <w:r w:rsidR="00D2325D"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List</w:t>
        </w:r>
      </w:ins>
      <w:ins w:id="169" w:author="vivo(Yuan)" w:date="2024-05-09T15:16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       </w:t>
        </w:r>
      </w:ins>
      <w:ins w:id="170" w:author="vivo(Yuan)" w:date="2024-05-10T11:05:00Z">
        <w:r w:rsidR="00D2325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     </w:t>
        </w:r>
      </w:ins>
      <w:ins w:id="171" w:author="vivo(Yuan)" w:date="2024-05-09T15:16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 </w:t>
        </w:r>
      </w:ins>
      <w:ins w:id="172" w:author="vivo(Yuan)" w:date="2024-05-10T11:05:00Z">
        <w:r w:rsidR="00D2325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</w:t>
        </w:r>
      </w:ins>
      <w:ins w:id="173" w:author="vivo(Yuan)" w:date="2024-05-09T15:19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SL-</w:t>
        </w:r>
      </w:ins>
      <w:ins w:id="174" w:author="vivo(Yuan)" w:date="2024-05-10T11:05:00Z">
        <w:r w:rsidR="00D2325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RTT-</w:t>
        </w:r>
        <w:r w:rsidR="00D2325D"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Meas</w:t>
        </w:r>
      </w:ins>
      <w:ins w:id="175" w:author="vivo(Yuan)" w:date="2024-05-10T11:12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  <w:ins w:id="176" w:author="vivo(Yuan)" w:date="2024-05-10T11:05:00Z">
        <w:r w:rsidR="00D2325D"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List</w:t>
        </w:r>
      </w:ins>
      <w:ins w:id="177" w:author="vivo(Yuan)" w:date="2024-05-09T15:19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</w:t>
        </w:r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OPTIONAL,</w:t>
        </w:r>
      </w:ins>
    </w:p>
    <w:p w14:paraId="33ADCA60" w14:textId="77777777" w:rsidR="00F43715" w:rsidRPr="00E96DA3" w:rsidDel="00B3682D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178" w:author="vivo(Yuan)" w:date="2024-05-09T15:15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RangeStart w:id="179" w:author="vivo(Yuan)" w:date="2024-05-09T15:15:00Z" w:name="move166160170"/>
      <w:moveFrom w:id="180" w:author="vivo(Yuan)" w:date="2024-05-09T15:15:00Z">
        <w:r w:rsidRPr="00E96DA3" w:rsidDel="00B3682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los-NLOS-Indicator                    LOS-NLOS-Indicator        OPTIONAL,  -- sl-losNlosIndicator</w:t>
        </w:r>
      </w:moveFrom>
    </w:p>
    <w:p w14:paraId="2D3995E0" w14:textId="77777777" w:rsidR="00F43715" w:rsidRPr="00E96DA3" w:rsidDel="00B3682D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181" w:author="vivo(Yuan)" w:date="2024-05-09T15:15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182" w:author="vivo(Yuan)" w:date="2024-05-09T15:15:00Z">
        <w:r w:rsidRPr="00E96DA3" w:rsidDel="00B3682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sl-POS-ARP-ID-Rx                      INTEGER (1..4)            OPTIONAL,  -- sl-pos-arpID-Rx</w:t>
        </w:r>
      </w:moveFrom>
    </w:p>
    <w:p w14:paraId="1537736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183" w:author="vivo(Yuan)" w:date="2024-05-09T15:15:00Z">
        <w:r w:rsidRPr="00E96DA3" w:rsidDel="00B3682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sl-PRS-RxTxTimeDiffMeasResult         SL-PRS-RxTxTimeDiffMeasResult,</w:t>
        </w:r>
      </w:moveFrom>
      <w:moveFromRangeEnd w:id="179"/>
    </w:p>
    <w:p w14:paraId="0B537676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1BF45540" w14:textId="77777777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84" w:author="vivo(Yuan)" w:date="2024-05-09T15:2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7773D90" w14:textId="77777777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85" w:author="vivo(Yuan)" w:date="2024-05-09T15:15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4817177" w14:textId="5716FFA3" w:rsidR="00F43715" w:rsidRDefault="00D2325D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86" w:author="vivo(Yuan)" w:date="2024-05-09T15:20:00Z"/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ins w:id="187" w:author="vivo(Yuan)" w:date="2024-05-10T11:05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SL-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RTT-</w:t>
        </w:r>
        <w:r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Meas</w:t>
        </w:r>
      </w:ins>
      <w:ins w:id="188" w:author="vivo(Yuan)" w:date="2024-05-10T11:12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  <w:ins w:id="189" w:author="vivo(Yuan)" w:date="2024-05-10T11:05:00Z">
        <w:r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List</w:t>
        </w:r>
      </w:ins>
      <w:ins w:id="190" w:author="vivo(Yuan)" w:date="2024-05-09T15:20:00Z">
        <w:r w:rsidR="00F43715" w:rsidRPr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::= SEQUENCE (SIZE (1..</w:t>
        </w:r>
        <w:r w:rsidR="00F43715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4</w:t>
        </w:r>
        <w:r w:rsidR="00F43715" w:rsidRPr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)) OF </w:t>
        </w:r>
      </w:ins>
      <w:ins w:id="191" w:author="vivo(Yuan)" w:date="2024-05-10T11:05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SL-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RTT-</w:t>
        </w:r>
        <w:r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Meas</w:t>
        </w:r>
      </w:ins>
      <w:ins w:id="192" w:author="vivo(Yuan)" w:date="2024-05-10T11:12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</w:p>
    <w:p w14:paraId="74EAA5E3" w14:textId="77777777" w:rsidR="00F43715" w:rsidRPr="00B3682D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93" w:author="vivo(Yuan)" w:date="2024-05-09T15:20:00Z"/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</w:p>
    <w:p w14:paraId="68EAF67D" w14:textId="2859E58F" w:rsidR="00F43715" w:rsidRPr="00E96DA3" w:rsidRDefault="00D2325D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94" w:author="vivo(Yuan)" w:date="2024-05-09T15:2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95" w:author="vivo(Yuan)" w:date="2024-05-10T11:05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SL-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RTT-</w:t>
        </w:r>
        <w:r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Meas</w:t>
        </w:r>
      </w:ins>
      <w:ins w:id="196" w:author="vivo(Yuan)" w:date="2024-05-10T11:12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  <w:ins w:id="197" w:author="vivo(Yuan)" w:date="2024-05-09T15:20:00Z">
        <w:r w:rsidR="00F43715" w:rsidRPr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::= SEQUENCE {</w:t>
        </w:r>
      </w:ins>
    </w:p>
    <w:p w14:paraId="18FF1186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198" w:author="vivo(Yuan)" w:date="2024-05-09T15:15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RangeStart w:id="199" w:author="vivo(Yuan)" w:date="2024-05-09T15:15:00Z" w:name="move166160170"/>
      <w:moveTo w:id="200" w:author="vivo(Yuan)" w:date="2024-05-09T15:15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los-NLOS-Indicator                    LOS-NLOS-Indicator        OPTIONAL,  -- sl-losNlosIndicator</w:t>
        </w:r>
      </w:moveTo>
    </w:p>
    <w:p w14:paraId="0C4FFBAD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201" w:author="vivo(Yuan)" w:date="2024-05-09T15:15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202" w:author="vivo(Yuan)" w:date="2024-05-09T15:15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sl-POS-ARP-ID-Rx                      INTEGER (1..4)            OPTIONAL,  -- sl-pos-arpID-Rx</w:t>
        </w:r>
      </w:moveTo>
    </w:p>
    <w:p w14:paraId="7376E5F3" w14:textId="77777777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03" w:author="vivo(Yuan)" w:date="2024-05-09T15:15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204" w:author="vivo(Yuan)" w:date="2024-05-09T15:15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sl-PRS-RxTxTimeDiffMeasResult         SL-PRS-RxTxTimeDiffMeasResult,</w:t>
        </w:r>
      </w:moveTo>
      <w:moveToRangeEnd w:id="199"/>
    </w:p>
    <w:p w14:paraId="33608DC5" w14:textId="77777777" w:rsidR="00F43715" w:rsidRPr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05" w:author="vivo(Yuan)" w:date="2024-05-09T15:21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206" w:author="vivo(Yuan)" w:date="2024-05-09T15:21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lastRenderedPageBreak/>
          <w:t>}</w:t>
        </w:r>
      </w:ins>
    </w:p>
    <w:p w14:paraId="1A2B8706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2E7BD76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SL-PRS-RxTxTimeDiffMeasResult ::= CHOICE {</w:t>
      </w:r>
    </w:p>
    <w:p w14:paraId="5F5C07E5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single-SL-PRS-RxTxTimeDiff        SL-PRS-RxTxTimeDiffResult,</w:t>
      </w:r>
    </w:p>
    <w:p w14:paraId="68A7C696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multiple-SL-PRS-RxTxTimeDiff          SEQUENCE {</w:t>
      </w:r>
    </w:p>
    <w:p w14:paraId="077A6600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sameSL-PRS-TxAndDiffSL-PRS-Rx         SEQUENCE (SIZE (2..4)) OF SL-PRS-RxTxTimeDiffResult    OPTIONA</w:t>
      </w:r>
      <w:bookmarkStart w:id="207" w:name="_Hlk162810442"/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L,</w:t>
      </w:r>
    </w:p>
    <w:p w14:paraId="7DA7CAFD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sameSL-PRS-RxAndDiffSL-PRS-Tx         SEQUENCE (SIZE (2..4)) OF SL-PRS-RxTxTimeDiffResult    OPTIONAL</w:t>
      </w:r>
    </w:p>
    <w:p w14:paraId="29234692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},</w:t>
      </w:r>
    </w:p>
    <w:p w14:paraId="49570FD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2C07FC9B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9729B0D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CB32C45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SL-PRS-RxTxTimeDiffResult ::= SEQUENCE {</w:t>
      </w:r>
    </w:p>
    <w:bookmarkEnd w:id="207"/>
    <w:p w14:paraId="10B63826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sl-PRS-ResourceId             INTEGER (0..16)               OPTIONAL,  -- sl-PRS-ResourceId</w:t>
      </w:r>
    </w:p>
    <w:p w14:paraId="3994BE8E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sl-PRS-RxTxTimeDiffResult         CHOICE {</w:t>
      </w:r>
    </w:p>
    <w:p w14:paraId="1A5F22A2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k0                                INTEGER (0..1970049),</w:t>
      </w:r>
    </w:p>
    <w:p w14:paraId="4EC05A8C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k1                                INTEGER (0..985025),</w:t>
      </w:r>
    </w:p>
    <w:p w14:paraId="445E8174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k2                                INTEGER (0..492513),</w:t>
      </w:r>
    </w:p>
    <w:p w14:paraId="78991BC0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k3                                INTEGER (0..246257),</w:t>
      </w:r>
    </w:p>
    <w:p w14:paraId="24CA8213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k4                                INTEGER (0..123129),</w:t>
      </w:r>
    </w:p>
    <w:p w14:paraId="07ECC6FB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k5                                INTEGER (0..61565)</w:t>
      </w:r>
    </w:p>
    <w:p w14:paraId="219A47E1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OPTIONAL,  -- sl-PRS-RxTxTimeDiff</w:t>
      </w:r>
    </w:p>
    <w:p w14:paraId="36C43B29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sl-PRS-RSRP-Result            INTEGER (0..126)              OPTIONAL,  -- sl-PRS-RSRP</w:t>
      </w:r>
    </w:p>
    <w:p w14:paraId="211E651E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sl-PRS-RSRPP-Result           INTEGER (0..126)              OPTIONAL,  -- sl-PRS-RSRPP</w:t>
      </w:r>
    </w:p>
    <w:p w14:paraId="261A05D8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sl-RTT-AdditionalPathList     SL-RTT-AdditionalPathList     OPTIONAL,</w:t>
      </w:r>
    </w:p>
    <w:p w14:paraId="4F5EF00E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sl-TimeStamp                  SL-TimeStamp                  OPTIONAL,  -- sl-Timestamp</w:t>
      </w:r>
    </w:p>
    <w:p w14:paraId="082C38F5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sl-TimingQuality              SL-TimingQuality              OPTIONAL,  -- sl-TimingQuality</w:t>
      </w:r>
    </w:p>
    <w:p w14:paraId="2391C9C0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tx-TimeInfo                   SL-TimeStamp                  OPTIONAL,  -- tx-Time-Info</w:t>
      </w:r>
    </w:p>
    <w:p w14:paraId="2AF58DD0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294E2DD8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74183AC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>}</w:t>
      </w:r>
    </w:p>
    <w:p w14:paraId="67652CE8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F78AECD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SL-RTT-AdditionalPathList ::= SEQUENCE (SIZE(1..8)) OF SL-RTT-AdditionalPath</w:t>
      </w:r>
    </w:p>
    <w:p w14:paraId="43D6C53D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1599C0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5C3EE2C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SL-RTT-AdditionalPath  ::= SEQUENCE {</w:t>
      </w:r>
    </w:p>
    <w:p w14:paraId="4894CCD9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sl-PRS-RxTxTimeDiffAdditionalPathResult    CHOICE {</w:t>
      </w:r>
    </w:p>
    <w:p w14:paraId="0F8389E3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k0                                         INTEGER (0..8191),</w:t>
      </w:r>
    </w:p>
    <w:p w14:paraId="444D6FE7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k1                                         INTEGER (0..4095),</w:t>
      </w:r>
    </w:p>
    <w:p w14:paraId="69CAD1B9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k2                                         INTEGER (0..2047),</w:t>
      </w:r>
    </w:p>
    <w:p w14:paraId="24DC9A20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k3                                         INTEGER (0..1023),</w:t>
      </w:r>
    </w:p>
    <w:p w14:paraId="3E117107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k4                                         INTEGER (0..511),</w:t>
      </w:r>
    </w:p>
    <w:p w14:paraId="3E29E43F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k5                                         INTEGER (0..255)</w:t>
      </w:r>
    </w:p>
    <w:p w14:paraId="68262265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OPTIONAL,  -- additionalPath-SL-PRS-Rx-Tx-TimeDiff</w:t>
      </w:r>
    </w:p>
    <w:p w14:paraId="1A0270E8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sl-PRS-AdditionalPathRSRPP-Result          INTEGER (0..126)         OPTIONAL,  -- additionalPath-SL-PRS-RSRPP</w:t>
      </w:r>
    </w:p>
    <w:p w14:paraId="6AB2438E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tx-TimeInfo                                SL-TimeStamp             OPTIONAL,  -- tx-Time-Info</w:t>
      </w:r>
    </w:p>
    <w:p w14:paraId="53D67F2B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66D973A1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F35CD9E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E1DEFFB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TAG-SL-RTT-PROVIDELOCATIONINFORMATION-STOP</w:t>
      </w:r>
    </w:p>
    <w:p w14:paraId="2D8C31E6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ASN1STOP</w:t>
      </w:r>
    </w:p>
    <w:p w14:paraId="7663037E" w14:textId="77777777" w:rsidR="00F43715" w:rsidRPr="00E96DA3" w:rsidRDefault="00F43715" w:rsidP="00F437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43715" w:rsidRPr="00E96DA3" w14:paraId="78B47C80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E8CA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en-GB" w:eastAsia="sv-SE"/>
              </w:rPr>
            </w:pPr>
            <w:r w:rsidRPr="00E96DA3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SL-RTT-ProvideLocationInformation </w:t>
            </w:r>
            <w:r w:rsidRPr="00E96DA3">
              <w:rPr>
                <w:rFonts w:ascii="Arial" w:eastAsia="Times New Roman" w:hAnsi="Arial" w:cs="Times New Roman"/>
                <w:b/>
                <w:iCs/>
                <w:noProof/>
                <w:kern w:val="0"/>
                <w:sz w:val="18"/>
                <w:szCs w:val="20"/>
                <w:lang w:val="en-GB"/>
              </w:rPr>
              <w:t>field descriptions</w:t>
            </w:r>
          </w:p>
        </w:tc>
      </w:tr>
      <w:tr w:rsidR="00F43715" w:rsidRPr="00E96DA3" w14:paraId="0B01810B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22A7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  <w:t>los-NLOS-Indicator</w:t>
            </w:r>
          </w:p>
          <w:p w14:paraId="425326BA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</w:pPr>
            <w:r w:rsidRPr="00E96DA3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  <w:t>This field specifies the UE's best estimate of the LOS or NLOS of the UE measurements (including RSTD, RTOA, RSRP, RSRPP, AoA and UE Rx-Tx time difference).</w:t>
            </w:r>
          </w:p>
        </w:tc>
      </w:tr>
      <w:tr w:rsidR="00F43715" w:rsidRPr="00E96DA3" w14:paraId="2E33476B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43CF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-POS-ARP-ID-Rx</w:t>
            </w:r>
          </w:p>
          <w:p w14:paraId="11F63A9D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F43715" w:rsidRPr="00E96DA3" w14:paraId="24A7C460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980F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-PRS-</w:t>
            </w: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ResourceId</w:t>
            </w:r>
            <w:proofErr w:type="spellEnd"/>
          </w:p>
          <w:p w14:paraId="55A1362A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This field specifies the PRS </w:t>
            </w:r>
            <w:proofErr w:type="spellStart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resourde</w:t>
            </w:r>
            <w:proofErr w:type="spellEnd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 ID used for SL positioning measurements.</w:t>
            </w:r>
          </w:p>
        </w:tc>
      </w:tr>
      <w:tr w:rsidR="00F43715" w:rsidRPr="00E96DA3" w14:paraId="045B518C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53F1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-PRS-</w:t>
            </w: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RxTxTimeDiffResult</w:t>
            </w:r>
            <w:proofErr w:type="spellEnd"/>
          </w:p>
          <w:p w14:paraId="5A121FD0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This field specifies SL Rx-Tx time difference measurement based on first path of arrival.</w:t>
            </w:r>
            <w:r w:rsidRPr="00E96D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 </w:t>
            </w: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The mapping of the field is defined in TS 38.133 [13].</w:t>
            </w:r>
          </w:p>
        </w:tc>
      </w:tr>
      <w:tr w:rsidR="00F43715" w:rsidRPr="00E96DA3" w14:paraId="4FC95659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1950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-PRS-RSRP-Result</w:t>
            </w:r>
          </w:p>
          <w:p w14:paraId="3B5BE768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This field specifies the </w:t>
            </w:r>
            <w:proofErr w:type="spellStart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sidelink</w:t>
            </w:r>
            <w:proofErr w:type="spellEnd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 PRS reference signal received power (RSRP) measurement.</w:t>
            </w:r>
          </w:p>
        </w:tc>
      </w:tr>
      <w:tr w:rsidR="00F43715" w:rsidRPr="00E96DA3" w14:paraId="1CF75D26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7ECD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-PRS-RSRPP-Result</w:t>
            </w:r>
          </w:p>
          <w:p w14:paraId="4CC782F2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This field specifies the SL-RSRPP measurement based on first path of arrival.</w:t>
            </w:r>
          </w:p>
        </w:tc>
      </w:tr>
      <w:tr w:rsidR="00F43715" w:rsidRPr="00E96DA3" w14:paraId="711A48F7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4F79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-RTT-</w:t>
            </w: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AdditionalPathList</w:t>
            </w:r>
            <w:proofErr w:type="spellEnd"/>
          </w:p>
          <w:p w14:paraId="719EB889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This field specifies the </w:t>
            </w:r>
            <w:proofErr w:type="spellStart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sidelink</w:t>
            </w:r>
            <w:proofErr w:type="spellEnd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 PRS measurements based on additional path of arrival.</w:t>
            </w:r>
          </w:p>
        </w:tc>
      </w:tr>
      <w:tr w:rsidR="00F43715" w:rsidRPr="00E96DA3" w14:paraId="78655515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2CD6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sl-TimeStamp</w:t>
            </w:r>
            <w:proofErr w:type="spellEnd"/>
          </w:p>
          <w:p w14:paraId="55BAC005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This field specifies the time instance at which the</w:t>
            </w:r>
            <w:r w:rsidRPr="00E96D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 </w:t>
            </w: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SL Rx-Tx time difference and SL-PRS RSRP (if included) measurement is performed.</w:t>
            </w:r>
          </w:p>
        </w:tc>
      </w:tr>
    </w:tbl>
    <w:p w14:paraId="627DFB97" w14:textId="77777777" w:rsidR="00F43715" w:rsidRDefault="00F43715" w:rsidP="00F43715">
      <w:pPr>
        <w:rPr>
          <w:noProof/>
          <w:lang w:val="en-GB"/>
        </w:rPr>
      </w:pPr>
      <w:bookmarkStart w:id="208" w:name="_Toc144117029"/>
      <w:bookmarkStart w:id="209" w:name="_Toc146746962"/>
      <w:bookmarkStart w:id="210" w:name="_Toc149599497"/>
      <w:bookmarkStart w:id="211" w:name="_Toc163047176"/>
    </w:p>
    <w:p w14:paraId="1629BE87" w14:textId="77777777" w:rsidR="00F43715" w:rsidRPr="00E96DA3" w:rsidRDefault="00F43715" w:rsidP="00F4371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</w:pPr>
      <w:r w:rsidRPr="00E96DA3"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  <w:t>–</w:t>
      </w:r>
      <w:r w:rsidRPr="00E96DA3"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  <w:tab/>
        <w:t>SL-TDOA-ProvideLocationInformation</w:t>
      </w:r>
      <w:bookmarkEnd w:id="208"/>
      <w:bookmarkEnd w:id="209"/>
      <w:bookmarkEnd w:id="210"/>
      <w:bookmarkEnd w:id="211"/>
    </w:p>
    <w:p w14:paraId="5A7EFF62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ASN1START</w:t>
      </w:r>
    </w:p>
    <w:p w14:paraId="5518313C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TAG-SL-TDOA-PROVIDELOCATIONINFORMATION-START</w:t>
      </w:r>
    </w:p>
    <w:p w14:paraId="1C25B473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D885799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SL-TDOA-ProvideLocationInformation ::= SEQUENCE {</w:t>
      </w:r>
    </w:p>
    <w:p w14:paraId="22956EC9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sl-RSTD-ReferenceUE-Info               SEQUENCE {</w:t>
      </w:r>
    </w:p>
    <w:p w14:paraId="59C7E591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applicationLayerID                     OCTET STRING</w:t>
      </w:r>
    </w:p>
    <w:p w14:paraId="64BECFA1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OPTIONAL,</w:t>
      </w:r>
    </w:p>
    <w:p w14:paraId="0730392B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sl-TDOA-SignalMeasurementInformation   SL-TDOA-SignalMeasurementInformation    OPTIONAL,</w:t>
      </w:r>
    </w:p>
    <w:p w14:paraId="600DECC1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...</w:t>
      </w:r>
    </w:p>
    <w:p w14:paraId="1140828E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2DD3E46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CAB0894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SL-TDOA-SignalMeasurementInformation ::= SEQUENCE {</w:t>
      </w:r>
    </w:p>
    <w:p w14:paraId="3874E710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sl-TDOA-MeasList                         SEQUENCE (SIZE(1..maxNrOfUEs)) OF SL-TDOA-MeasElement,</w:t>
      </w:r>
    </w:p>
    <w:p w14:paraId="77D12DB8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2ED3F50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46C4A97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976410C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SL-TDOA-MeasElement ::= SEQUENCE {</w:t>
      </w:r>
    </w:p>
    <w:p w14:paraId="68AA3A0E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applicationLayerID                    OCTET STRING,</w:t>
      </w:r>
    </w:p>
    <w:p w14:paraId="65821CF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los-NLOS-Indicator                    LOS-NLOS-Indicator        OPTIONAL,  -- sl-losNlosIndicator</w:t>
      </w:r>
    </w:p>
    <w:p w14:paraId="4B9E8041" w14:textId="56A8F6EC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12" w:author="vivo(Yuan)" w:date="2024-05-09T15:25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213" w:author="vivo(Yuan)" w:date="2024-05-09T15:22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 xml:space="preserve"> </w:t>
        </w:r>
        <w:r>
          <w:rPr>
            <w:rFonts w:ascii="Courier New" w:hAnsi="Courier New" w:cs="Times New Roman"/>
            <w:noProof/>
            <w:kern w:val="0"/>
            <w:sz w:val="16"/>
            <w:szCs w:val="20"/>
            <w:lang w:val="en-GB"/>
          </w:rPr>
          <w:t xml:space="preserve">   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</w:t>
        </w:r>
      </w:ins>
      <w:ins w:id="214" w:author="vivo(Yuan)" w:date="2024-05-10T11:06:00Z">
        <w:r w:rsidR="00A6379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l</w:t>
        </w:r>
      </w:ins>
      <w:ins w:id="215" w:author="vivo(Yuan)" w:date="2024-05-09T15:22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TDOA</w:t>
        </w:r>
      </w:ins>
      <w:ins w:id="216" w:author="vivo(Yuan)" w:date="2024-05-10T11:06:00Z">
        <w:r w:rsidR="00A6379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-</w:t>
        </w:r>
        <w:r w:rsidR="00A63799"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Meas</w:t>
        </w:r>
      </w:ins>
      <w:ins w:id="217" w:author="vivo(Yuan)" w:date="2024-05-10T11:13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  <w:ins w:id="218" w:author="vivo(Yuan)" w:date="2024-05-10T11:06:00Z">
        <w:r w:rsidR="00A63799"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List</w:t>
        </w:r>
      </w:ins>
      <w:ins w:id="219" w:author="vivo(Yuan)" w:date="2024-05-09T15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      </w:t>
        </w:r>
      </w:ins>
      <w:ins w:id="220" w:author="vivo(Yuan)" w:date="2024-05-10T11:06:00Z">
        <w:r w:rsidR="00A6379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     </w:t>
        </w:r>
      </w:ins>
      <w:ins w:id="221" w:author="vivo(Yuan)" w:date="2024-05-09T15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  </w:t>
        </w:r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SL-</w:t>
        </w:r>
      </w:ins>
      <w:ins w:id="222" w:author="vivo(Yuan)" w:date="2024-05-10T11:06:00Z">
        <w:r w:rsidR="00A6379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TDOA-</w:t>
        </w:r>
        <w:r w:rsidR="00A63799"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Meas</w:t>
        </w:r>
      </w:ins>
      <w:ins w:id="223" w:author="vivo(Yuan)" w:date="2024-05-10T11:13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  <w:ins w:id="224" w:author="vivo(Yuan)" w:date="2024-05-10T11:06:00Z">
        <w:r w:rsidR="00A63799"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List</w:t>
        </w:r>
      </w:ins>
      <w:ins w:id="225" w:author="vivo(Yuan)" w:date="2024-05-09T15:22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</w:t>
        </w:r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OPTIONAL,</w:t>
        </w:r>
      </w:ins>
    </w:p>
    <w:p w14:paraId="1AAB2ADD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226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RangeStart w:id="227" w:author="vivo(Yuan)" w:date="2024-05-09T15:22:00Z" w:name="move166160545"/>
      <w:moveFrom w:id="228" w:author="vivo(Yuan)" w:date="2024-05-09T15:22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sl-POS-ARP-ID-Rx                      INTEGER (1..4)            OPTIONAL,  -- sl-pos-arpID-Rx</w:t>
        </w:r>
      </w:moveFrom>
    </w:p>
    <w:p w14:paraId="33980D51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229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230" w:author="vivo(Yuan)" w:date="2024-05-09T15:22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sl-PRS-ResourceId                     INTEGER (0..16)           OPTIONAL,  -- sl-PRS-ResourceId</w:t>
        </w:r>
      </w:moveFrom>
    </w:p>
    <w:p w14:paraId="6B43BCA2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231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232" w:author="vivo(Yuan)" w:date="2024-05-09T15:22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sl-PRS-RSRP-Result                    INTEGER (0..126)          OPTIONAL,  -- sl-PRS-RSRP</w:t>
        </w:r>
      </w:moveFrom>
    </w:p>
    <w:p w14:paraId="20A87562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233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234" w:author="vivo(Yuan)" w:date="2024-05-09T15:22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sl-PRS-RSRPP-Result                   INTEGER (0..126)          OPTIONAL,  -- sl-PRS-RSRPP</w:t>
        </w:r>
      </w:moveFrom>
    </w:p>
    <w:p w14:paraId="79AC050B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235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236" w:author="vivo(Yuan)" w:date="2024-05-09T15:22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sl-RSTD-Result               </w:t>
        </w:r>
        <w:bookmarkStart w:id="237" w:name="_Hlk149582654"/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CHOICE {</w:t>
        </w:r>
      </w:moveFrom>
    </w:p>
    <w:p w14:paraId="574A6C08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238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239" w:author="vivo(Yuan)" w:date="2024-05-09T15:22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k0                                    INTEGER (0..1970049),</w:t>
        </w:r>
      </w:moveFrom>
    </w:p>
    <w:p w14:paraId="5D1F649E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240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241" w:author="vivo(Yuan)" w:date="2024-05-09T15:22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k1                                    INTEGER (0..985025),</w:t>
        </w:r>
      </w:moveFrom>
    </w:p>
    <w:p w14:paraId="1863E8F4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242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243" w:author="vivo(Yuan)" w:date="2024-05-09T15:22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k2                                    INTEGER (0..492513),</w:t>
        </w:r>
      </w:moveFrom>
    </w:p>
    <w:p w14:paraId="4BEC8D2A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244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245" w:author="vivo(Yuan)" w:date="2024-05-09T15:22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k3                                    INTEGER (0..246257),</w:t>
        </w:r>
      </w:moveFrom>
    </w:p>
    <w:p w14:paraId="4CF06AC2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246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247" w:author="vivo(Yuan)" w:date="2024-05-09T15:22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k4                                    INTEGER (0..123129),</w:t>
        </w:r>
      </w:moveFrom>
    </w:p>
    <w:p w14:paraId="3E3C80E6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248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249" w:author="vivo(Yuan)" w:date="2024-05-09T15:22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k5                                    INTEGER (0..61565)</w:t>
        </w:r>
      </w:moveFrom>
    </w:p>
    <w:p w14:paraId="3229CB07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250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251" w:author="vivo(Yuan)" w:date="2024-05-09T15:22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}                                                                </w:t>
        </w:r>
        <w:bookmarkEnd w:id="237"/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OPTIONAL,  -- sl-PRS-RSTD</w:t>
        </w:r>
      </w:moveFrom>
    </w:p>
    <w:p w14:paraId="085E8C5C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252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253" w:author="vivo(Yuan)" w:date="2024-05-09T15:22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sl-TDOA-AdditionalPathList            SL-TDOA-AdditionalPathList OPTIONAL,</w:t>
        </w:r>
      </w:moveFrom>
    </w:p>
    <w:p w14:paraId="2E3B5D78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254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255" w:author="vivo(Yuan)" w:date="2024-05-09T15:22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sl-TimeStamp                          SL-TimeStamp               OPTIONAL,  -- sl-Timestamp</w:t>
        </w:r>
      </w:moveFrom>
    </w:p>
    <w:p w14:paraId="367D9957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256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257" w:author="vivo(Yuan)" w:date="2024-05-09T15:22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sl-TimingQuality                      SL-TimingQuality           OPTIONAL,  -- sl-TimingQuality</w:t>
        </w:r>
      </w:moveFrom>
    </w:p>
    <w:p w14:paraId="0B7062CB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258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259" w:author="vivo(Yuan)" w:date="2024-05-09T15:22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...</w:t>
        </w:r>
      </w:moveFrom>
    </w:p>
    <w:moveFromRangeEnd w:id="227"/>
    <w:p w14:paraId="718AC475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39FBDF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2481B3A" w14:textId="77777777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60" w:author="vivo(Yuan)" w:date="2024-05-09T15:23:00Z"/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</w:p>
    <w:p w14:paraId="33496034" w14:textId="49F58BFD" w:rsidR="00F43715" w:rsidRDefault="00A63799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61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ins w:id="262" w:author="vivo(Yuan)" w:date="2024-05-10T11:06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SL-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TDOA-</w:t>
        </w:r>
        <w:r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Meas</w:t>
        </w:r>
      </w:ins>
      <w:ins w:id="263" w:author="vivo(Yuan)" w:date="2024-05-10T11:13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  <w:ins w:id="264" w:author="vivo(Yuan)" w:date="2024-05-10T11:06:00Z">
        <w:r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List</w:t>
        </w:r>
      </w:ins>
      <w:ins w:id="265" w:author="vivo(Yuan)" w:date="2024-05-09T15:22:00Z">
        <w:r w:rsidR="00F43715" w:rsidRPr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::= SEQUENCE (SIZE (1..</w:t>
        </w:r>
        <w:r w:rsidR="00F43715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4</w:t>
        </w:r>
        <w:r w:rsidR="00F43715" w:rsidRPr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)) OF </w:t>
        </w:r>
      </w:ins>
      <w:ins w:id="266" w:author="vivo(Yuan)" w:date="2024-05-10T11:06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SL-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TDOA-</w:t>
        </w:r>
        <w:r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Meas</w:t>
        </w:r>
      </w:ins>
      <w:ins w:id="267" w:author="vivo(Yuan)" w:date="2024-05-10T11:13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</w:p>
    <w:p w14:paraId="20FC8675" w14:textId="77777777" w:rsidR="00F43715" w:rsidRPr="00B3682D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68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</w:p>
    <w:p w14:paraId="12BEE8A2" w14:textId="6C083D94" w:rsidR="00F43715" w:rsidRPr="00E45BB4" w:rsidRDefault="00A63799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69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ins w:id="270" w:author="vivo(Yuan)" w:date="2024-05-10T11:06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SL-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TDOA-</w:t>
        </w:r>
        <w:r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Meas</w:t>
        </w:r>
      </w:ins>
      <w:ins w:id="271" w:author="vivo(Yuan)" w:date="2024-05-10T11:13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  <w:ins w:id="272" w:author="vivo(Yuan)" w:date="2024-05-09T15:22:00Z">
        <w:r w:rsidR="00F43715" w:rsidRPr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::= SEQUENCE {</w:t>
        </w:r>
      </w:ins>
    </w:p>
    <w:p w14:paraId="40EF562F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273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RangeStart w:id="274" w:author="vivo(Yuan)" w:date="2024-05-09T15:22:00Z" w:name="move166160545"/>
      <w:moveTo w:id="275" w:author="vivo(Yuan)" w:date="2024-05-09T15:22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sl-POS-ARP-ID-Rx                      INTEGER (1..4)            OPTIONAL,  -- sl-pos-arpID-Rx</w:t>
        </w:r>
      </w:moveTo>
    </w:p>
    <w:p w14:paraId="38CA1FEB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276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277" w:author="vivo(Yuan)" w:date="2024-05-09T15:22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sl-PRS-ResourceId                     INTEGER (0..16)           OPTIONAL,  -- sl-PRS-ResourceId</w:t>
        </w:r>
      </w:moveTo>
    </w:p>
    <w:p w14:paraId="3D3741D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278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279" w:author="vivo(Yuan)" w:date="2024-05-09T15:22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sl-PRS-RSRP-Result                    INTEGER (0..126)          OPTIONAL,  -- sl-PRS-RSRP</w:t>
        </w:r>
      </w:moveTo>
    </w:p>
    <w:p w14:paraId="0BE62CF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280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281" w:author="vivo(Yuan)" w:date="2024-05-09T15:22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sl-PRS-RSRPP-Result                   INTEGER (0..126)          OPTIONAL,  -- sl-PRS-RSRPP</w:t>
        </w:r>
      </w:moveTo>
    </w:p>
    <w:p w14:paraId="18583210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282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283" w:author="vivo(Yuan)" w:date="2024-05-09T15:22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sl-RSTD-Result                        CHOICE {</w:t>
        </w:r>
      </w:moveTo>
    </w:p>
    <w:p w14:paraId="0A854EFB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284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285" w:author="vivo(Yuan)" w:date="2024-05-09T15:22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k0                                    INTEGER (0..1970049),</w:t>
        </w:r>
      </w:moveTo>
    </w:p>
    <w:p w14:paraId="3733AB61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286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287" w:author="vivo(Yuan)" w:date="2024-05-09T15:22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k1                                    INTEGER (0..985025),</w:t>
        </w:r>
      </w:moveTo>
    </w:p>
    <w:p w14:paraId="54428AEB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288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289" w:author="vivo(Yuan)" w:date="2024-05-09T15:22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k2                                    INTEGER (0..492513),</w:t>
        </w:r>
      </w:moveTo>
    </w:p>
    <w:p w14:paraId="17D83BAE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290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291" w:author="vivo(Yuan)" w:date="2024-05-09T15:22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k3                                    INTEGER (0..246257),</w:t>
        </w:r>
      </w:moveTo>
    </w:p>
    <w:p w14:paraId="5D7641AC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292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293" w:author="vivo(Yuan)" w:date="2024-05-09T15:22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k4                                    INTEGER (0..123129),</w:t>
        </w:r>
      </w:moveTo>
    </w:p>
    <w:p w14:paraId="1CC25DEB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294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295" w:author="vivo(Yuan)" w:date="2024-05-09T15:22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k5                                    INTEGER (0..61565)</w:t>
        </w:r>
      </w:moveTo>
    </w:p>
    <w:p w14:paraId="6799D291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296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297" w:author="vivo(Yuan)" w:date="2024-05-09T15:22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lastRenderedPageBreak/>
          <w:t xml:space="preserve">    }                                                                OPTIONAL,  -- sl-PRS-RSTD</w:t>
        </w:r>
      </w:moveTo>
    </w:p>
    <w:p w14:paraId="132FE87C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298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299" w:author="vivo(Yuan)" w:date="2024-05-09T15:22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sl-TDOA-AdditionalPathList            SL-TDOA-AdditionalPathList OPTIONAL,</w:t>
        </w:r>
      </w:moveTo>
    </w:p>
    <w:p w14:paraId="2FF68E6D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00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301" w:author="vivo(Yuan)" w:date="2024-05-09T15:22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sl-TimeStamp                          SL-TimeStamp               OPTIONAL,  -- sl-Timestamp</w:t>
        </w:r>
      </w:moveTo>
    </w:p>
    <w:p w14:paraId="20C2B9F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02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303" w:author="vivo(Yuan)" w:date="2024-05-09T15:22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sl-TimingQuality                      SL-TimingQuality           OPTIONAL,  -- sl-TimingQuality</w:t>
        </w:r>
      </w:moveTo>
    </w:p>
    <w:p w14:paraId="69655F25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04" w:author="vivo(Yuan)" w:date="2024-05-09T15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305" w:author="vivo(Yuan)" w:date="2024-05-09T15:22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...</w:t>
        </w:r>
      </w:moveTo>
    </w:p>
    <w:moveToRangeEnd w:id="274"/>
    <w:p w14:paraId="70FFF88A" w14:textId="77777777" w:rsidR="00F43715" w:rsidRPr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06" w:author="vivo(Yuan)" w:date="2024-05-09T15:22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307" w:author="vivo(Yuan)" w:date="2024-05-09T15:23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>}</w:t>
        </w:r>
      </w:ins>
    </w:p>
    <w:p w14:paraId="26EEA7C4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CA6D7C1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SL-TDOA-AdditionalPathList ::= SEQUENCE (SIZE(1..8)) OF SL-TDOA-AdditionalPath</w:t>
      </w:r>
    </w:p>
    <w:p w14:paraId="17AFE0E1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152E271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3C5E68F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SL-TDOA-AdditionalPath  ::= SEQUENCE {</w:t>
      </w:r>
    </w:p>
    <w:p w14:paraId="0A2AF02B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sl-RSTD-AdditionalPathResult          CHOICE {</w:t>
      </w:r>
    </w:p>
    <w:p w14:paraId="2C4C4A9C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k0                                    INTEGER (0..1970049),</w:t>
      </w:r>
    </w:p>
    <w:p w14:paraId="05D703DD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k1                                    INTEGER (0..985025),</w:t>
      </w:r>
    </w:p>
    <w:p w14:paraId="24BBE9D0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k2                                    INTEGER (0..492513),</w:t>
      </w:r>
    </w:p>
    <w:p w14:paraId="580590B3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k3                                    INTEGER (0..246257),</w:t>
      </w:r>
    </w:p>
    <w:p w14:paraId="688D0F72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k4                                    INTEGER (0..123129),</w:t>
      </w:r>
    </w:p>
    <w:p w14:paraId="06968240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k5                                    INTEGER (0..61565)</w:t>
      </w:r>
    </w:p>
    <w:p w14:paraId="570F9210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OPTIONAL,  -- additionalPath-SL-PRS-RSTD</w:t>
      </w:r>
    </w:p>
    <w:p w14:paraId="0B634E3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sl-PRS-AdditionalPathRSRPP-Result      INTEGER (0..126)         OPTIONAL,  -- additionalPath-SL-PRS-RSRPP</w:t>
      </w:r>
    </w:p>
    <w:p w14:paraId="7BBCB573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1189E754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27C4061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3BEB24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TAG-SL-TDOA-PROVIDELOCATIONINFORMATION-STOP</w:t>
      </w:r>
    </w:p>
    <w:p w14:paraId="65CA8DD5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ASN1STOP</w:t>
      </w:r>
    </w:p>
    <w:p w14:paraId="26B01320" w14:textId="77777777" w:rsidR="00F43715" w:rsidRPr="00E96DA3" w:rsidRDefault="00F43715" w:rsidP="00F437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43715" w:rsidRPr="00E96DA3" w14:paraId="1737E657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77EF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en-GB" w:eastAsia="sv-SE"/>
              </w:rPr>
            </w:pPr>
            <w:r w:rsidRPr="00E96DA3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SL-TDOA-ProvideLocationInformation </w:t>
            </w:r>
            <w:r w:rsidRPr="00E96DA3">
              <w:rPr>
                <w:rFonts w:ascii="Arial" w:eastAsia="Times New Roman" w:hAnsi="Arial" w:cs="Times New Roman"/>
                <w:b/>
                <w:iCs/>
                <w:noProof/>
                <w:kern w:val="0"/>
                <w:sz w:val="18"/>
                <w:szCs w:val="20"/>
                <w:lang w:val="en-GB"/>
              </w:rPr>
              <w:t>field descriptions</w:t>
            </w:r>
          </w:p>
        </w:tc>
      </w:tr>
      <w:tr w:rsidR="00F43715" w:rsidRPr="00E96DA3" w14:paraId="567E59BF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5B44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  <w:t>los-NLOS-Indicator</w:t>
            </w:r>
          </w:p>
          <w:p w14:paraId="61961A5D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</w:pPr>
            <w:r w:rsidRPr="00E96DA3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  <w:t>This field specifies the UE's best estimate of the LOS or NLOS of the UE measurements (including RSTD, RTOA, RSRP, RSRPP, AoA and UE Rx-Tx time difference).</w:t>
            </w:r>
          </w:p>
        </w:tc>
      </w:tr>
      <w:tr w:rsidR="00F43715" w:rsidRPr="00E96DA3" w14:paraId="77EF573C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C6CF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-POS-ARP-ID-Rx</w:t>
            </w:r>
          </w:p>
          <w:p w14:paraId="37E8C58C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F43715" w:rsidRPr="00E96DA3" w14:paraId="6F5178D5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8EA9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-PRS-</w:t>
            </w: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ResourceId</w:t>
            </w:r>
            <w:proofErr w:type="spellEnd"/>
          </w:p>
          <w:p w14:paraId="7B57B897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This field specifies the PRS </w:t>
            </w:r>
            <w:proofErr w:type="spellStart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resourde</w:t>
            </w:r>
            <w:proofErr w:type="spellEnd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 ID used for SL positioning measurements.</w:t>
            </w:r>
          </w:p>
        </w:tc>
      </w:tr>
      <w:tr w:rsidR="00F43715" w:rsidRPr="00E96DA3" w14:paraId="1AD34028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6683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-PRS-RSRP-Result</w:t>
            </w:r>
          </w:p>
          <w:p w14:paraId="358A6F0E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This field specifies the </w:t>
            </w:r>
            <w:proofErr w:type="spellStart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sidelink</w:t>
            </w:r>
            <w:proofErr w:type="spellEnd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 PRS reference signal received power (RSRP) measurement.</w:t>
            </w:r>
          </w:p>
        </w:tc>
      </w:tr>
      <w:tr w:rsidR="00F43715" w:rsidRPr="00E96DA3" w14:paraId="2B51A19E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10BB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-PRS-</w:t>
            </w: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hRSRPP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-Result</w:t>
            </w:r>
          </w:p>
          <w:p w14:paraId="01FB9361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This field specifies the SL-RSRPP measurement based on first path of arrival.</w:t>
            </w:r>
          </w:p>
        </w:tc>
      </w:tr>
      <w:tr w:rsidR="00F43715" w:rsidRPr="00E96DA3" w14:paraId="219B18CC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F8C6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-TDOA-</w:t>
            </w: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AdditionalPathList</w:t>
            </w:r>
            <w:proofErr w:type="spellEnd"/>
          </w:p>
          <w:p w14:paraId="47A1B49F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This field specifies the </w:t>
            </w:r>
            <w:proofErr w:type="spellStart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sidelink</w:t>
            </w:r>
            <w:proofErr w:type="spellEnd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 PRS measurements based on additional path of arrival.</w:t>
            </w:r>
          </w:p>
        </w:tc>
      </w:tr>
      <w:tr w:rsidR="00F43715" w:rsidRPr="00E96DA3" w14:paraId="1A80F713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0633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-RSTD-Result</w:t>
            </w:r>
          </w:p>
          <w:p w14:paraId="32E1C64B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This field specifies the SL-RSTD measurement based on first path of arrival.</w:t>
            </w:r>
          </w:p>
        </w:tc>
      </w:tr>
      <w:tr w:rsidR="00F43715" w:rsidRPr="00E96DA3" w14:paraId="770EEF1C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66D9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-RSTD-</w:t>
            </w: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ReferenceUE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-Info</w:t>
            </w:r>
          </w:p>
          <w:p w14:paraId="11DD6F99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This field indicates reference UE information for SL-PRS based RSTD measurement report.</w:t>
            </w:r>
          </w:p>
        </w:tc>
      </w:tr>
      <w:tr w:rsidR="00F43715" w:rsidRPr="00E96DA3" w14:paraId="5AD40A82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FDA9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sl-TimeStamp</w:t>
            </w:r>
            <w:proofErr w:type="spellEnd"/>
          </w:p>
          <w:p w14:paraId="4ECAF2DE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This field specifies the time instance at which the</w:t>
            </w:r>
            <w:r w:rsidRPr="00E96D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 </w:t>
            </w: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SL RSTD and SL-PRS RSRP (if included) measurement is performed.</w:t>
            </w:r>
          </w:p>
        </w:tc>
      </w:tr>
    </w:tbl>
    <w:p w14:paraId="13A41198" w14:textId="77777777" w:rsidR="00F43715" w:rsidRPr="00E96DA3" w:rsidRDefault="00F43715" w:rsidP="00F4371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</w:pPr>
      <w:bookmarkStart w:id="308" w:name="_Toc149599506"/>
      <w:bookmarkStart w:id="309" w:name="_Toc163047185"/>
      <w:bookmarkStart w:id="310" w:name="_Hlk166084588"/>
      <w:r w:rsidRPr="00E96DA3"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  <w:t>–</w:t>
      </w:r>
      <w:r w:rsidRPr="00E96DA3">
        <w:rPr>
          <w:rFonts w:ascii="Arial" w:eastAsia="Times New Roman" w:hAnsi="Arial" w:cs="Times New Roman"/>
          <w:i/>
          <w:iCs/>
          <w:noProof/>
          <w:kern w:val="0"/>
          <w:sz w:val="24"/>
          <w:szCs w:val="20"/>
          <w:lang w:val="en-GB"/>
        </w:rPr>
        <w:tab/>
        <w:t>SL-TOA-ProvideLocationInformation</w:t>
      </w:r>
      <w:bookmarkEnd w:id="308"/>
      <w:bookmarkEnd w:id="309"/>
    </w:p>
    <w:p w14:paraId="1843AB12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ASN1START</w:t>
      </w:r>
    </w:p>
    <w:p w14:paraId="77068383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TAG-SL-TOA-PROVIDELOCATIONINFORMATION-START</w:t>
      </w:r>
    </w:p>
    <w:p w14:paraId="4FF03EB6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EA2AB5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SL-TOA-ProvideLocationInformation ::= SEQUENCE {</w:t>
      </w:r>
    </w:p>
    <w:p w14:paraId="5194705D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sl-TOA-SignalMeasurementInformation   SL-TOA-SignalMeasurementInformation    OPTIONAL,</w:t>
      </w:r>
    </w:p>
    <w:p w14:paraId="46A7835D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23676FFD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23FF149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A185615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SL-TOA-SignalMeasurementInformation ::= SEQUENCE {</w:t>
      </w:r>
    </w:p>
    <w:p w14:paraId="12AB584C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sl-TOA-MeasList                         SL-TOA-MeasElement,</w:t>
      </w:r>
    </w:p>
    <w:p w14:paraId="5267080B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55AC5CD2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071C16D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71643F8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SL-TOA-MeasElement ::= SEQUENCE {</w:t>
      </w:r>
    </w:p>
    <w:p w14:paraId="6C3A64F9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applicationLayerID                    OCTET STRING,</w:t>
      </w:r>
    </w:p>
    <w:p w14:paraId="1740832B" w14:textId="2B1593B4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11" w:author="vivo(Yuan)" w:date="2024-05-09T15:25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12" w:author="vivo(Yuan)" w:date="2024-05-09T15:25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 xml:space="preserve"> </w:t>
        </w:r>
        <w:r>
          <w:rPr>
            <w:rFonts w:ascii="Courier New" w:hAnsi="Courier New" w:cs="Times New Roman"/>
            <w:noProof/>
            <w:kern w:val="0"/>
            <w:sz w:val="16"/>
            <w:szCs w:val="20"/>
            <w:lang w:val="en-GB"/>
          </w:rPr>
          <w:t xml:space="preserve">   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</w:t>
        </w:r>
      </w:ins>
      <w:ins w:id="313" w:author="vivo(Yuan)" w:date="2024-05-10T11:07:00Z">
        <w:r w:rsidR="00A928A6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l</w:t>
        </w:r>
      </w:ins>
      <w:ins w:id="314" w:author="vivo(Yuan)" w:date="2024-05-09T15:25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-TOA</w:t>
        </w:r>
      </w:ins>
      <w:ins w:id="315" w:author="vivo(Yuan)" w:date="2024-05-10T11:07:00Z">
        <w:r w:rsidR="00A928A6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-</w:t>
        </w:r>
        <w:r w:rsidR="00A928A6"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Meas</w:t>
        </w:r>
      </w:ins>
      <w:ins w:id="316" w:author="vivo(Yuan)" w:date="2024-05-10T11:13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  <w:ins w:id="317" w:author="vivo(Yuan)" w:date="2024-05-10T11:07:00Z">
        <w:r w:rsidR="00A928A6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List</w:t>
        </w:r>
      </w:ins>
      <w:ins w:id="318" w:author="vivo(Yuan)" w:date="2024-05-09T15:25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          </w:t>
        </w:r>
      </w:ins>
      <w:ins w:id="319" w:author="vivo(Yuan)" w:date="2024-05-10T11:07:00Z">
        <w:r w:rsidR="00A928A6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    </w:t>
        </w:r>
      </w:ins>
      <w:ins w:id="320" w:author="vivo(Yuan)" w:date="2024-05-09T15:25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</w:t>
        </w:r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SL-</w:t>
        </w:r>
      </w:ins>
      <w:ins w:id="321" w:author="vivo(Yuan)" w:date="2024-05-10T11:07:00Z">
        <w:r w:rsidR="00A928A6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TOA-</w:t>
        </w:r>
        <w:r w:rsidR="00A928A6"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Meas</w:t>
        </w:r>
      </w:ins>
      <w:ins w:id="322" w:author="vivo(Yuan)" w:date="2024-05-10T11:13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  <w:ins w:id="323" w:author="vivo(Yuan)" w:date="2024-05-10T11:07:00Z">
        <w:r w:rsidR="00A928A6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List</w:t>
        </w:r>
      </w:ins>
      <w:ins w:id="324" w:author="vivo(Yuan)" w:date="2024-05-09T15:25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</w:t>
        </w:r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OPTIONAL,</w:t>
        </w:r>
      </w:ins>
    </w:p>
    <w:p w14:paraId="20F4D2E1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325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RangeStart w:id="326" w:author="vivo(Yuan)" w:date="2024-05-09T15:24:00Z" w:name="move166160708"/>
      <w:moveFrom w:id="327" w:author="vivo(Yuan)" w:date="2024-05-09T15:24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los-NLOS-Indicator                    LOS-NLOS-Indicator        OPTIONAL,  -- sl-losNlosIndicator</w:t>
        </w:r>
      </w:moveFrom>
    </w:p>
    <w:p w14:paraId="6B4AB570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328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329" w:author="vivo(Yuan)" w:date="2024-05-09T15:24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sl-RTOA-Result                        CHOICE {</w:t>
        </w:r>
      </w:moveFrom>
    </w:p>
    <w:p w14:paraId="2C1F7044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330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331" w:author="vivo(Yuan)" w:date="2024-05-09T15:24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k0                                    INTEGER (0..1970049),</w:t>
        </w:r>
      </w:moveFrom>
    </w:p>
    <w:p w14:paraId="4D22ADCE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332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333" w:author="vivo(Yuan)" w:date="2024-05-09T15:24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k1                                    INTEGER (0..985025),</w:t>
        </w:r>
      </w:moveFrom>
    </w:p>
    <w:p w14:paraId="46728E27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334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335" w:author="vivo(Yuan)" w:date="2024-05-09T15:24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k2                                    INTEGER (0..492513),</w:t>
        </w:r>
      </w:moveFrom>
    </w:p>
    <w:p w14:paraId="33C45199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336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337" w:author="vivo(Yuan)" w:date="2024-05-09T15:24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k3                                    INTEGER (0..246257),</w:t>
        </w:r>
      </w:moveFrom>
    </w:p>
    <w:p w14:paraId="0D7B35D9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338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339" w:author="vivo(Yuan)" w:date="2024-05-09T15:24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k4                                    INTEGER (0..123129),</w:t>
        </w:r>
      </w:moveFrom>
    </w:p>
    <w:p w14:paraId="4ACD8273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340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341" w:author="vivo(Yuan)" w:date="2024-05-09T15:24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k5                                    INTEGER (0..61565)</w:t>
        </w:r>
      </w:moveFrom>
    </w:p>
    <w:p w14:paraId="49124D98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342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343" w:author="vivo(Yuan)" w:date="2024-05-09T15:24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}                                                               OPTIONAL,  -- sl-PRS-RTOA</w:t>
        </w:r>
      </w:moveFrom>
    </w:p>
    <w:p w14:paraId="5E379590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344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345" w:author="vivo(Yuan)" w:date="2024-05-09T15:24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sl-POS-ARP-ID-Rx                      INTEGER (1..4)            OPTIONAL,  -- sl-pos-arpID-Rx</w:t>
        </w:r>
      </w:moveFrom>
    </w:p>
    <w:p w14:paraId="15718AE2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346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347" w:author="vivo(Yuan)" w:date="2024-05-09T15:24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sl-PRS-ResourceId                     INTEGER (0..16)           OPTIONAL,  -- sl-PRS-ResourceId</w:t>
        </w:r>
      </w:moveFrom>
    </w:p>
    <w:p w14:paraId="3FE9C436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348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349" w:author="vivo(Yuan)" w:date="2024-05-09T15:24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sl-PRS-RSRP-Result                    INTEGER (0..126)          OPTIONAL,  -- sl-PRS-RSRP</w:t>
        </w:r>
      </w:moveFrom>
    </w:p>
    <w:p w14:paraId="061929BB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350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351" w:author="vivo(Yuan)" w:date="2024-05-09T15:24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sl-PRS-RSRPP-Result                   INTEGER (0..126)          OPTIONAL,  -- sl-PRS-RSRPP</w:t>
        </w:r>
      </w:moveFrom>
    </w:p>
    <w:p w14:paraId="0E62A3CF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352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353" w:author="vivo(Yuan)" w:date="2024-05-09T15:24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sl-TOA-AdditionalPathList             SL-TOA-AdditionalPathList OPTIONAL,</w:t>
        </w:r>
      </w:moveFrom>
    </w:p>
    <w:p w14:paraId="7932EA80" w14:textId="77777777" w:rsidR="00F43715" w:rsidRPr="00E96DA3" w:rsidDel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From w:id="354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355" w:author="vivo(Yuan)" w:date="2024-05-09T15:24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sl-TimeStamp                          SL-TimeStamp              OPTIONAL,  -- sl-Timestamp</w:t>
        </w:r>
      </w:moveFrom>
    </w:p>
    <w:p w14:paraId="315B3A72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From w:id="356" w:author="vivo(Yuan)" w:date="2024-05-09T15:24:00Z">
        <w:r w:rsidRPr="00E96DA3" w:rsidDel="00E45BB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sl-TimingQuality                      SL-TimingQuality          OPTIONAL,  -- sl-TimingQuality</w:t>
        </w:r>
      </w:moveFrom>
      <w:moveFromRangeEnd w:id="326"/>
    </w:p>
    <w:p w14:paraId="13DDEA54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437353DC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A64F35E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DD92BD3" w14:textId="77777777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57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F730CDB" w14:textId="02DA6AE2" w:rsidR="00F43715" w:rsidRDefault="00A928A6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58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ins w:id="359" w:author="vivo(Yuan)" w:date="2024-05-10T11:08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SL-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TOA-</w:t>
        </w:r>
        <w:r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Meas</w:t>
        </w:r>
      </w:ins>
      <w:ins w:id="360" w:author="vivo(Yuan)" w:date="2024-05-10T11:13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  <w:ins w:id="361" w:author="vivo(Yuan)" w:date="2024-05-10T11:08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List</w:t>
        </w:r>
      </w:ins>
      <w:ins w:id="362" w:author="vivo(Yuan)" w:date="2024-05-09T15:24:00Z">
        <w:r w:rsidR="00F43715" w:rsidRPr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::= SEQUENCE (SIZE (1..</w:t>
        </w:r>
        <w:r w:rsidR="00F43715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4</w:t>
        </w:r>
        <w:r w:rsidR="00F43715" w:rsidRPr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)) OF </w:t>
        </w:r>
      </w:ins>
      <w:ins w:id="363" w:author="vivo(Yuan)" w:date="2024-05-10T11:08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SL-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TOA-</w:t>
        </w:r>
        <w:r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Meas</w:t>
        </w:r>
      </w:ins>
      <w:ins w:id="364" w:author="vivo(Yuan)" w:date="2024-05-10T11:13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</w:p>
    <w:p w14:paraId="1BC0E0D0" w14:textId="77777777" w:rsidR="00F43715" w:rsidRPr="00B3682D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65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</w:p>
    <w:p w14:paraId="517D4854" w14:textId="1043086B" w:rsidR="00F43715" w:rsidRPr="00E45BB4" w:rsidRDefault="00A928A6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66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ins w:id="367" w:author="vivo(Yuan)" w:date="2024-05-10T11:08:00Z">
        <w:r w:rsidRPr="00C15F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SL-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TOA-</w:t>
        </w:r>
        <w:r w:rsidRPr="002B00CE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Meas</w:t>
        </w:r>
      </w:ins>
      <w:ins w:id="368" w:author="vivo(Yuan)" w:date="2024-05-10T11:13:00Z">
        <w:r w:rsidR="009F0C3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>Result</w:t>
        </w:r>
      </w:ins>
      <w:ins w:id="369" w:author="vivo(Yuan)" w:date="2024-05-09T15:24:00Z">
        <w:r w:rsidR="00F43715" w:rsidRPr="00A65B01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en-GB"/>
          </w:rPr>
          <w:t xml:space="preserve"> ::= SEQUENCE {</w:t>
        </w:r>
      </w:ins>
    </w:p>
    <w:p w14:paraId="4E4CA445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70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RangeStart w:id="371" w:author="vivo(Yuan)" w:date="2024-05-09T15:24:00Z" w:name="move166160708"/>
      <w:moveTo w:id="372" w:author="vivo(Yuan)" w:date="2024-05-09T15:24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los-NLOS-Indicator                    LOS-NLOS-Indicator        OPTIONAL,  -- sl-losNlosIndicator</w:t>
        </w:r>
      </w:moveTo>
    </w:p>
    <w:p w14:paraId="6D46B82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73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374" w:author="vivo(Yuan)" w:date="2024-05-09T15:24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sl-RTOA-Result                        CHOICE {</w:t>
        </w:r>
      </w:moveTo>
    </w:p>
    <w:p w14:paraId="4D141FF0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75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376" w:author="vivo(Yuan)" w:date="2024-05-09T15:24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k0                                    INTEGER (0..1970049),</w:t>
        </w:r>
      </w:moveTo>
    </w:p>
    <w:p w14:paraId="181A1D9F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77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378" w:author="vivo(Yuan)" w:date="2024-05-09T15:24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k1                                    INTEGER (0..985025),</w:t>
        </w:r>
      </w:moveTo>
    </w:p>
    <w:p w14:paraId="3CEF11A9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79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380" w:author="vivo(Yuan)" w:date="2024-05-09T15:24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k2                                    INTEGER (0..492513),</w:t>
        </w:r>
      </w:moveTo>
    </w:p>
    <w:p w14:paraId="3A856360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81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382" w:author="vivo(Yuan)" w:date="2024-05-09T15:24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k3                                    INTEGER (0..246257),</w:t>
        </w:r>
      </w:moveTo>
    </w:p>
    <w:p w14:paraId="2A4231B1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83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384" w:author="vivo(Yuan)" w:date="2024-05-09T15:24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k4                                    INTEGER (0..123129),</w:t>
        </w:r>
      </w:moveTo>
    </w:p>
    <w:p w14:paraId="487928A5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85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386" w:author="vivo(Yuan)" w:date="2024-05-09T15:24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k5                                    INTEGER (0..61565)</w:t>
        </w:r>
      </w:moveTo>
    </w:p>
    <w:p w14:paraId="6B191782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87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388" w:author="vivo(Yuan)" w:date="2024-05-09T15:24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}                                                               OPTIONAL,  -- sl-PRS-RTOA</w:t>
        </w:r>
      </w:moveTo>
    </w:p>
    <w:p w14:paraId="3CA7C0B3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89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390" w:author="vivo(Yuan)" w:date="2024-05-09T15:24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sl-POS-ARP-ID-Rx                      INTEGER (1..4)            OPTIONAL,  -- sl-pos-arpID-Rx</w:t>
        </w:r>
      </w:moveTo>
    </w:p>
    <w:p w14:paraId="0A987137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91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392" w:author="vivo(Yuan)" w:date="2024-05-09T15:24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sl-PRS-ResourceId                     INTEGER (0..16)           OPTIONAL,  -- sl-PRS-ResourceId</w:t>
        </w:r>
      </w:moveTo>
    </w:p>
    <w:p w14:paraId="153C0AD3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93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394" w:author="vivo(Yuan)" w:date="2024-05-09T15:24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sl-PRS-RSRP-Result                    INTEGER (0..126)          OPTIONAL,  -- sl-PRS-RSRP</w:t>
        </w:r>
      </w:moveTo>
    </w:p>
    <w:p w14:paraId="3B77EAD6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95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396" w:author="vivo(Yuan)" w:date="2024-05-09T15:24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lastRenderedPageBreak/>
          <w:t xml:space="preserve">    sl-PRS-RSRPP-Result                   INTEGER (0..126)          OPTIONAL,  -- sl-PRS-RSRPP</w:t>
        </w:r>
      </w:moveTo>
    </w:p>
    <w:p w14:paraId="0278F7B3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97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398" w:author="vivo(Yuan)" w:date="2024-05-09T15:24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sl-TOA-AdditionalPathList             SL-TOA-AdditionalPathList OPTIONAL,</w:t>
        </w:r>
      </w:moveTo>
    </w:p>
    <w:p w14:paraId="75C34D57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moveTo w:id="399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400" w:author="vivo(Yuan)" w:date="2024-05-09T15:24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sl-TimeStamp                          SL-TimeStamp              OPTIONAL,  -- sl-Timestamp</w:t>
        </w:r>
      </w:moveTo>
    </w:p>
    <w:p w14:paraId="607AEF1A" w14:textId="77777777" w:rsidR="00F43715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401" w:author="vivo(Yuan)" w:date="2024-05-09T15:2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moveTo w:id="402" w:author="vivo(Yuan)" w:date="2024-05-09T15:24:00Z">
        <w:r w:rsidRPr="00E96D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sl-TimingQuality                      SL-TimingQuality          OPTIONAL,  -- sl-TimingQuality</w:t>
        </w:r>
      </w:moveTo>
      <w:moveToRangeEnd w:id="371"/>
    </w:p>
    <w:p w14:paraId="6733A9F6" w14:textId="77777777" w:rsidR="00F43715" w:rsidRPr="00E45BB4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403" w:author="vivo(Yuan)" w:date="2024-05-09T15:24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404" w:author="vivo(Yuan)" w:date="2024-05-09T15:25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>}</w:t>
        </w:r>
      </w:ins>
    </w:p>
    <w:p w14:paraId="440C2353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0B402A4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SL-TOA-AdditionalPathList ::= SEQUENCE (SIZE(1..8)) OF SL-TOA-AdditionalPath</w:t>
      </w:r>
    </w:p>
    <w:p w14:paraId="34D61F1A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573F3E7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C609506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SL-TOA-AdditionalPath  ::= SEQUENCE {</w:t>
      </w:r>
    </w:p>
    <w:p w14:paraId="4041D22F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sl-RTOA-AdditionalPathResult               CHOICE {</w:t>
      </w:r>
    </w:p>
    <w:p w14:paraId="38292818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k0                                         INTEGER (0..16351),</w:t>
      </w:r>
    </w:p>
    <w:p w14:paraId="1DF40473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k1                                         INTEGER (0..8176),</w:t>
      </w:r>
    </w:p>
    <w:p w14:paraId="355B808D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k2                                         INTEGER (0..4088),</w:t>
      </w:r>
    </w:p>
    <w:p w14:paraId="125F73B9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k3                                         INTEGER (0..2044),</w:t>
      </w:r>
    </w:p>
    <w:p w14:paraId="72E73328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k4                                         INTEGER (0..1022),</w:t>
      </w:r>
    </w:p>
    <w:p w14:paraId="2AA27327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k5                                         INTEGER (0..511)</w:t>
      </w:r>
    </w:p>
    <w:p w14:paraId="35286F1E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OPTIONAL,  -- additionalPath-SL-PRS-RTOA</w:t>
      </w:r>
    </w:p>
    <w:p w14:paraId="6B3BA478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sl-PRS-AdditionalPathRSRPP-Result          INTEGER (0..126)      OPTIONAL,  -- additionalPath-SL-PRS-RSRPP</w:t>
      </w:r>
    </w:p>
    <w:p w14:paraId="6A216FE0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1FCDCDF4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562BA7F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7995E19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1BBB541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TAG-SL-TOA-PROVIDELOCATIONINFORMATION-STOP</w:t>
      </w:r>
    </w:p>
    <w:p w14:paraId="59256617" w14:textId="77777777" w:rsidR="00F43715" w:rsidRPr="00E96DA3" w:rsidRDefault="00F43715" w:rsidP="00F4371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96D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ASN1STOP</w:t>
      </w:r>
    </w:p>
    <w:p w14:paraId="0ACA5447" w14:textId="77777777" w:rsidR="00F43715" w:rsidRPr="00E96DA3" w:rsidRDefault="00F43715" w:rsidP="00F437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43715" w:rsidRPr="00E96DA3" w14:paraId="70DF9AC4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EC0E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en-GB" w:eastAsia="sv-SE"/>
              </w:rPr>
            </w:pPr>
            <w:r w:rsidRPr="00E96DA3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SL-TOA-ProvideLocationInformation </w:t>
            </w:r>
            <w:r w:rsidRPr="00E96DA3">
              <w:rPr>
                <w:rFonts w:ascii="Arial" w:eastAsia="Times New Roman" w:hAnsi="Arial" w:cs="Times New Roman"/>
                <w:b/>
                <w:iCs/>
                <w:noProof/>
                <w:kern w:val="0"/>
                <w:sz w:val="18"/>
                <w:szCs w:val="20"/>
                <w:lang w:val="en-GB"/>
              </w:rPr>
              <w:t>field descriptions</w:t>
            </w:r>
          </w:p>
        </w:tc>
      </w:tr>
      <w:tr w:rsidR="00F43715" w:rsidRPr="00E96DA3" w14:paraId="1D5E678F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4E8F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  <w:t>los-NLOS-Indicator</w:t>
            </w:r>
          </w:p>
          <w:p w14:paraId="5D6F9971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</w:pPr>
            <w:r w:rsidRPr="00E96DA3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  <w:t>This field specifies the UE's best estimate of the LOS or NLOS of the UE measurements (including RSTD, RTOA, RSRP, RSRPP, AoA and UE Rx-Tx time difference).</w:t>
            </w:r>
          </w:p>
        </w:tc>
      </w:tr>
      <w:tr w:rsidR="00F43715" w:rsidRPr="00E96DA3" w14:paraId="5EBF9B35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94D1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-TOA-</w:t>
            </w: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AdditionalPathList</w:t>
            </w:r>
            <w:proofErr w:type="spellEnd"/>
          </w:p>
          <w:p w14:paraId="22D4F4C9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This field specifies the </w:t>
            </w:r>
            <w:proofErr w:type="spellStart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sidelink</w:t>
            </w:r>
            <w:proofErr w:type="spellEnd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 PRS measurements based on additional path of arrival.</w:t>
            </w:r>
          </w:p>
        </w:tc>
      </w:tr>
      <w:tr w:rsidR="00F43715" w:rsidRPr="00E96DA3" w14:paraId="333C4783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3870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-POS-ARP-ID-Rx</w:t>
            </w:r>
          </w:p>
          <w:p w14:paraId="0B2C0804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F43715" w:rsidRPr="00E96DA3" w14:paraId="59CBE689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4010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-PRS-</w:t>
            </w: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ResourceId</w:t>
            </w:r>
            <w:proofErr w:type="spellEnd"/>
          </w:p>
          <w:p w14:paraId="7AF6669F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This field specifies the PRS </w:t>
            </w:r>
            <w:proofErr w:type="spellStart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resourde</w:t>
            </w:r>
            <w:proofErr w:type="spellEnd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 ID used for SL positioning measurements.</w:t>
            </w:r>
          </w:p>
        </w:tc>
      </w:tr>
      <w:tr w:rsidR="00F43715" w:rsidRPr="00E96DA3" w14:paraId="7B75B9F1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EA83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-PRS-RSRP-Result</w:t>
            </w:r>
          </w:p>
          <w:p w14:paraId="0DCC8E24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This field specifies the </w:t>
            </w:r>
            <w:proofErr w:type="spellStart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sidelink</w:t>
            </w:r>
            <w:proofErr w:type="spellEnd"/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 xml:space="preserve"> PRS reference signal received power (RSRP) measurement.</w:t>
            </w:r>
          </w:p>
        </w:tc>
      </w:tr>
      <w:tr w:rsidR="00F43715" w:rsidRPr="00E96DA3" w14:paraId="2C37F303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3B99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-PRS-RSRPP-Result</w:t>
            </w:r>
          </w:p>
          <w:p w14:paraId="22DA4FE6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This field specifies the SL-RSRPP measurement based on first path of arrival.</w:t>
            </w:r>
          </w:p>
        </w:tc>
      </w:tr>
      <w:tr w:rsidR="00F43715" w:rsidRPr="00E96DA3" w14:paraId="54CA8A9B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865D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</w:t>
            </w:r>
            <w:proofErr w:type="spellEnd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-RTOA-Result</w:t>
            </w:r>
          </w:p>
          <w:p w14:paraId="39999A8B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This field specifies the SL-RTOA measurement based on first path of arrival.</w:t>
            </w:r>
          </w:p>
        </w:tc>
      </w:tr>
      <w:tr w:rsidR="00F43715" w:rsidRPr="00E96DA3" w14:paraId="3DD4B28E" w14:textId="77777777" w:rsidTr="008560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3A6A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proofErr w:type="spellStart"/>
            <w:r w:rsidRPr="00E96DA3"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  <w:t>sl-TimeStamp</w:t>
            </w:r>
            <w:proofErr w:type="spellEnd"/>
          </w:p>
          <w:p w14:paraId="63B1FA1A" w14:textId="77777777" w:rsidR="00F43715" w:rsidRPr="00E96DA3" w:rsidRDefault="00F43715" w:rsidP="008560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napToGrid w:val="0"/>
                <w:kern w:val="0"/>
                <w:sz w:val="18"/>
                <w:szCs w:val="20"/>
                <w:lang w:val="en-GB"/>
              </w:rPr>
            </w:pP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This field specifies the time instance at which the</w:t>
            </w:r>
            <w:r w:rsidRPr="00E96D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 </w:t>
            </w:r>
            <w:r w:rsidRPr="00E96DA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/>
              </w:rPr>
              <w:t>SL RTOA and SL-PRS RSRP (if included) measurement is performed.</w:t>
            </w:r>
          </w:p>
        </w:tc>
      </w:tr>
      <w:bookmarkEnd w:id="310"/>
    </w:tbl>
    <w:p w14:paraId="4FA6B1F0" w14:textId="77777777" w:rsidR="00F43715" w:rsidRDefault="00F43715" w:rsidP="00F43715">
      <w:pPr>
        <w:sectPr w:rsidR="00F43715" w:rsidSect="00B377AA">
          <w:pgSz w:w="16838" w:h="11906" w:orient="landscape"/>
          <w:pgMar w:top="1418" w:right="1418" w:bottom="1418" w:left="1418" w:header="851" w:footer="992" w:gutter="0"/>
          <w:cols w:space="425"/>
          <w:docGrid w:type="lines" w:linePitch="312"/>
        </w:sectPr>
      </w:pPr>
    </w:p>
    <w:p w14:paraId="3BD1D328" w14:textId="60301B70" w:rsidR="00E34027" w:rsidRDefault="00E34027" w:rsidP="00E34027">
      <w:pPr>
        <w:keepNext/>
        <w:keepLines/>
        <w:widowControl/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 w:hint="eastAsia"/>
          <w:kern w:val="0"/>
          <w:sz w:val="36"/>
          <w:szCs w:val="20"/>
        </w:rPr>
        <w:lastRenderedPageBreak/>
        <w:t>A</w:t>
      </w:r>
      <w:r>
        <w:rPr>
          <w:rFonts w:ascii="Arial" w:eastAsia="宋体" w:hAnsi="Arial" w:cs="Arial"/>
          <w:kern w:val="0"/>
          <w:sz w:val="36"/>
          <w:szCs w:val="20"/>
        </w:rPr>
        <w:t>nnex3</w:t>
      </w:r>
      <w:r w:rsidR="001C1999">
        <w:rPr>
          <w:rFonts w:ascii="Arial" w:eastAsia="宋体" w:hAnsi="Arial" w:cs="Arial"/>
          <w:kern w:val="0"/>
          <w:sz w:val="36"/>
          <w:szCs w:val="20"/>
        </w:rPr>
        <w:t xml:space="preserve"> – Draft reply LS</w:t>
      </w:r>
      <w:bookmarkStart w:id="405" w:name="_GoBack"/>
      <w:bookmarkEnd w:id="405"/>
    </w:p>
    <w:p w14:paraId="006BDF94" w14:textId="77777777" w:rsidR="00E34027" w:rsidRPr="00C11B6E" w:rsidRDefault="00E34027" w:rsidP="00E34027">
      <w:pPr>
        <w:pStyle w:val="3GPPHeader"/>
        <w:spacing w:after="0"/>
        <w:rPr>
          <w:rFonts w:ascii="Arial" w:hAnsi="Arial" w:cs="Arial"/>
        </w:rPr>
      </w:pPr>
      <w:bookmarkStart w:id="406" w:name="_Hlk492190689"/>
      <w:bookmarkStart w:id="407" w:name="_Hlk73431007"/>
      <w:r w:rsidRPr="00C11B6E">
        <w:rPr>
          <w:rFonts w:ascii="Arial" w:hAnsi="Arial" w:cs="Arial"/>
        </w:rPr>
        <w:t>3GPP TSG-RAN2 Meeting #12</w:t>
      </w:r>
      <w:r>
        <w:rPr>
          <w:rFonts w:ascii="Arial" w:hAnsi="Arial" w:cs="Arial"/>
        </w:rPr>
        <w:t>6</w:t>
      </w:r>
      <w:r w:rsidRPr="00C11B6E">
        <w:rPr>
          <w:rFonts w:ascii="Arial" w:hAnsi="Arial" w:cs="Arial"/>
        </w:rPr>
        <w:tab/>
        <w:t>R2-24</w:t>
      </w:r>
      <w:r>
        <w:rPr>
          <w:rFonts w:ascii="Arial" w:hAnsi="Arial" w:cs="Arial"/>
        </w:rPr>
        <w:t>xxxxxx</w:t>
      </w:r>
    </w:p>
    <w:bookmarkEnd w:id="406"/>
    <w:bookmarkEnd w:id="407"/>
    <w:p w14:paraId="456CD45B" w14:textId="77777777" w:rsidR="00E34027" w:rsidRDefault="00E34027" w:rsidP="00E34027">
      <w:pPr>
        <w:pStyle w:val="3GPPHeader"/>
        <w:spacing w:after="120" w:line="240" w:lineRule="auto"/>
        <w:rPr>
          <w:rFonts w:ascii="Arial" w:eastAsia="Malgun Gothic" w:hAnsi="Arial" w:cs="Arial"/>
          <w:sz w:val="22"/>
          <w:lang w:eastAsia="en-US"/>
        </w:rPr>
      </w:pPr>
      <w:r>
        <w:rPr>
          <w:rFonts w:ascii="Arial" w:hAnsi="Arial" w:cs="Arial"/>
        </w:rPr>
        <w:t>Fukuoka, Japan</w:t>
      </w:r>
      <w:r>
        <w:rPr>
          <w:rFonts w:ascii="Arial" w:eastAsia="Malgun Gothic" w:hAnsi="Arial" w:cs="Arial"/>
          <w:sz w:val="22"/>
          <w:lang w:eastAsia="en-US"/>
        </w:rPr>
        <w:t>, 20 – 24 May 2024</w:t>
      </w:r>
    </w:p>
    <w:p w14:paraId="7B1B8B9C" w14:textId="77777777" w:rsidR="00E34027" w:rsidRDefault="00E34027" w:rsidP="00E34027">
      <w:pPr>
        <w:spacing w:after="60"/>
        <w:rPr>
          <w:rFonts w:ascii="Arial" w:hAnsi="Arial" w:cs="Arial"/>
          <w:b/>
        </w:rPr>
      </w:pPr>
    </w:p>
    <w:p w14:paraId="6AC7E232" w14:textId="77777777" w:rsidR="00E34027" w:rsidRDefault="00E34027" w:rsidP="00E34027">
      <w:pPr>
        <w:spacing w:after="60"/>
        <w:ind w:left="1985" w:hanging="1985"/>
        <w:rPr>
          <w:rFonts w:ascii="Arial" w:hAnsi="Arial" w:cs="Arial"/>
          <w:b/>
        </w:rPr>
      </w:pPr>
    </w:p>
    <w:p w14:paraId="113D8231" w14:textId="46A9682C" w:rsidR="00E34027" w:rsidRDefault="00E34027" w:rsidP="00E340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highlight w:val="yellow"/>
        </w:rPr>
        <w:t>DRAFT</w:t>
      </w:r>
      <w:r>
        <w:rPr>
          <w:rFonts w:ascii="Arial" w:hAnsi="Arial" w:cs="Arial"/>
          <w:bCs/>
        </w:rPr>
        <w:t xml:space="preserve"> Reply LS on SLPP parameters provision</w:t>
      </w:r>
    </w:p>
    <w:p w14:paraId="7FB8462C" w14:textId="3C6D95E6" w:rsidR="00E34027" w:rsidRDefault="00E34027" w:rsidP="00E340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1654A" w:rsidRPr="0011654A">
        <w:rPr>
          <w:rFonts w:ascii="Arial" w:hAnsi="Arial" w:cs="Arial"/>
          <w:bCs/>
        </w:rPr>
        <w:t>R2-2404111</w:t>
      </w:r>
      <w:r w:rsidR="0011654A">
        <w:rPr>
          <w:rFonts w:ascii="Arial" w:hAnsi="Arial" w:cs="Arial"/>
          <w:bCs/>
        </w:rPr>
        <w:t xml:space="preserve">(was </w:t>
      </w:r>
      <w:r w:rsidRPr="002C35FE">
        <w:rPr>
          <w:rFonts w:ascii="Arial" w:hAnsi="Arial" w:cs="Arial" w:hint="eastAsia"/>
          <w:bCs/>
        </w:rPr>
        <w:t>R1-2</w:t>
      </w:r>
      <w:r w:rsidRPr="002C35FE">
        <w:rPr>
          <w:rFonts w:ascii="Arial" w:hAnsi="Arial" w:cs="Arial"/>
          <w:bCs/>
        </w:rPr>
        <w:t>403622</w:t>
      </w:r>
      <w:r w:rsidR="0011654A">
        <w:rPr>
          <w:rFonts w:ascii="Arial" w:hAnsi="Arial" w:cs="Arial"/>
          <w:bCs/>
        </w:rPr>
        <w:t>)</w:t>
      </w:r>
    </w:p>
    <w:p w14:paraId="5B6904E9" w14:textId="77777777" w:rsidR="00E34027" w:rsidRDefault="00E34027" w:rsidP="00E340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Rel-18</w:t>
      </w:r>
    </w:p>
    <w:p w14:paraId="66EE5375" w14:textId="77777777" w:rsidR="00E34027" w:rsidRDefault="00E34027" w:rsidP="00E340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EE1290">
        <w:rPr>
          <w:rFonts w:ascii="Arial" w:hAnsi="Arial" w:cs="Arial"/>
          <w:bCs/>
        </w:rPr>
        <w:t>NR_pos_enh2</w:t>
      </w:r>
      <w:r w:rsidRPr="00EE1290">
        <w:rPr>
          <w:rFonts w:ascii="Arial" w:hAnsi="Arial" w:cs="Arial" w:hint="eastAsia"/>
          <w:bCs/>
        </w:rPr>
        <w:t>-Core</w:t>
      </w:r>
    </w:p>
    <w:p w14:paraId="60049029" w14:textId="77777777" w:rsidR="00E34027" w:rsidRDefault="00E34027" w:rsidP="00E34027">
      <w:pPr>
        <w:spacing w:after="60"/>
        <w:ind w:left="1985" w:hanging="1985"/>
        <w:rPr>
          <w:rFonts w:ascii="Arial" w:hAnsi="Arial" w:cs="Arial"/>
          <w:b/>
        </w:rPr>
      </w:pPr>
    </w:p>
    <w:p w14:paraId="2A1B5AE0" w14:textId="77777777" w:rsidR="00E34027" w:rsidRDefault="00E34027" w:rsidP="00E340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EE1290">
        <w:rPr>
          <w:rFonts w:ascii="Arial" w:hAnsi="Arial" w:cs="Arial"/>
          <w:bCs/>
          <w:highlight w:val="yellow"/>
        </w:rPr>
        <w:t>vivo</w:t>
      </w:r>
      <w:r>
        <w:rPr>
          <w:rFonts w:ascii="Arial" w:hAnsi="Arial" w:cs="Arial"/>
          <w:bCs/>
        </w:rPr>
        <w:t xml:space="preserve"> [to be TSG RAN2]</w:t>
      </w:r>
    </w:p>
    <w:p w14:paraId="7679FF04" w14:textId="77777777" w:rsidR="00E34027" w:rsidRDefault="00E34027" w:rsidP="00E340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RAN1</w:t>
      </w:r>
    </w:p>
    <w:p w14:paraId="41392CC5" w14:textId="77777777" w:rsidR="00E34027" w:rsidRDefault="00E34027" w:rsidP="00E340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9776632" w14:textId="77777777" w:rsidR="00E34027" w:rsidRDefault="00E34027" w:rsidP="00E34027">
      <w:pPr>
        <w:spacing w:after="60"/>
        <w:ind w:left="1985" w:hanging="1985"/>
        <w:rPr>
          <w:rFonts w:ascii="Arial" w:hAnsi="Arial" w:cs="Arial"/>
          <w:bCs/>
        </w:rPr>
      </w:pPr>
    </w:p>
    <w:p w14:paraId="049863D6" w14:textId="77777777" w:rsidR="00E34027" w:rsidRDefault="00E34027" w:rsidP="00E3402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AA9C9" w14:textId="77777777" w:rsidR="00E34027" w:rsidRPr="00A01A2A" w:rsidRDefault="00E34027" w:rsidP="00E34027">
      <w:pPr>
        <w:tabs>
          <w:tab w:val="left" w:pos="2268"/>
        </w:tabs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</w:p>
    <w:p w14:paraId="169061D5" w14:textId="77777777" w:rsidR="00E34027" w:rsidRPr="00A01A2A" w:rsidRDefault="00E34027" w:rsidP="00E34027">
      <w:pPr>
        <w:tabs>
          <w:tab w:val="left" w:pos="2268"/>
        </w:tabs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</w:p>
    <w:p w14:paraId="3C05EBBD" w14:textId="77777777" w:rsidR="00E34027" w:rsidRDefault="00E34027" w:rsidP="00E34027">
      <w:pPr>
        <w:pBdr>
          <w:bottom w:val="single" w:sz="4" w:space="1" w:color="auto"/>
        </w:pBdr>
        <w:spacing w:after="60"/>
        <w:rPr>
          <w:rFonts w:ascii="Arial" w:hAnsi="Arial" w:cs="Arial"/>
        </w:rPr>
      </w:pPr>
    </w:p>
    <w:p w14:paraId="4A3196D0" w14:textId="77777777" w:rsidR="00E34027" w:rsidRDefault="00E34027" w:rsidP="00E34027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15" w:history="1">
        <w:r>
          <w:rPr>
            <w:rStyle w:val="af4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  <w:bCs/>
        </w:rPr>
        <w:t xml:space="preserve"> </w:t>
      </w:r>
    </w:p>
    <w:p w14:paraId="6B738BA4" w14:textId="77777777" w:rsidR="00E34027" w:rsidRDefault="00E34027" w:rsidP="00E34027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</w:p>
    <w:p w14:paraId="4AC109DD" w14:textId="77777777" w:rsidR="00E34027" w:rsidRDefault="00E34027" w:rsidP="00E34027">
      <w:pPr>
        <w:pBdr>
          <w:bottom w:val="single" w:sz="4" w:space="1" w:color="auto"/>
        </w:pBd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6AA443B7" w14:textId="77777777" w:rsidR="00E34027" w:rsidRDefault="00E34027" w:rsidP="00E34027">
      <w:pPr>
        <w:rPr>
          <w:rFonts w:ascii="Arial" w:hAnsi="Arial" w:cs="Arial"/>
        </w:rPr>
      </w:pPr>
    </w:p>
    <w:p w14:paraId="3AC6BAEB" w14:textId="77777777" w:rsidR="00E34027" w:rsidRDefault="00E34027" w:rsidP="00E340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4FD9160" w14:textId="22B0287A" w:rsidR="00E34027" w:rsidRDefault="00E34027" w:rsidP="00E34027">
      <w:pPr>
        <w:spacing w:after="200"/>
        <w:rPr>
          <w:rFonts w:ascii="Arial" w:hAnsi="Arial" w:cs="Arial"/>
        </w:rPr>
      </w:pPr>
      <w:r>
        <w:rPr>
          <w:rFonts w:ascii="Arial" w:hAnsi="Arial" w:cs="Arial"/>
        </w:rPr>
        <w:t xml:space="preserve">RAN2 thanks RAN1 for the LS </w:t>
      </w:r>
      <w:r>
        <w:rPr>
          <w:rFonts w:ascii="Arial" w:hAnsi="Arial" w:cs="Arial"/>
          <w:bCs/>
        </w:rPr>
        <w:t xml:space="preserve">on the feedback of SLPP design in terms of </w:t>
      </w:r>
      <w:r w:rsidR="003655AA">
        <w:rPr>
          <w:rFonts w:ascii="Arial" w:hAnsi="Arial" w:cs="Arial"/>
          <w:bCs/>
        </w:rPr>
        <w:t xml:space="preserve">Tx/Rx </w:t>
      </w:r>
      <w:r>
        <w:rPr>
          <w:rFonts w:ascii="Arial" w:hAnsi="Arial" w:cs="Arial"/>
          <w:bCs/>
        </w:rPr>
        <w:t>ARP information</w:t>
      </w:r>
      <w:r>
        <w:rPr>
          <w:rFonts w:ascii="Arial" w:hAnsi="Arial" w:cs="Arial"/>
        </w:rPr>
        <w:t>.</w:t>
      </w:r>
    </w:p>
    <w:p w14:paraId="3EBEFF12" w14:textId="77777777" w:rsidR="00E34027" w:rsidRDefault="00E34027" w:rsidP="00E34027">
      <w:pPr>
        <w:spacing w:after="200"/>
        <w:rPr>
          <w:rFonts w:ascii="Arial" w:hAnsi="Arial" w:cs="Arial"/>
        </w:rPr>
      </w:pPr>
      <w:r>
        <w:rPr>
          <w:rFonts w:ascii="Arial" w:hAnsi="Arial" w:cs="Arial"/>
        </w:rPr>
        <w:t>Regarding the problem raised by RAN1:</w:t>
      </w:r>
    </w:p>
    <w:tbl>
      <w:tblPr>
        <w:tblStyle w:val="a9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34027" w14:paraId="43330B66" w14:textId="77777777" w:rsidTr="00257367">
        <w:tc>
          <w:tcPr>
            <w:tcW w:w="9067" w:type="dxa"/>
          </w:tcPr>
          <w:p w14:paraId="404C1E4B" w14:textId="77777777" w:rsidR="00E34027" w:rsidRPr="009F67B6" w:rsidRDefault="00E34027" w:rsidP="001A635C">
            <w:pPr>
              <w:snapToGrid w:val="0"/>
              <w:spacing w:beforeLines="50" w:before="156" w:afterLines="50" w:after="156"/>
              <w:rPr>
                <w:rFonts w:eastAsia="MS Mincho"/>
                <w:lang w:bidi="ar"/>
              </w:rPr>
            </w:pPr>
            <w:r w:rsidRPr="00FA784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RAN1 would like to point out that from RAN1 perspective, for location calculations for UE-based SL positioning, it should be possible that the Rx UE can be provided the information about association between Tx ARP-ID and already transmitted SL PRS. It is unclear whether current signaling design from RAN2 can support this scenario.</w:t>
            </w:r>
          </w:p>
        </w:tc>
      </w:tr>
    </w:tbl>
    <w:p w14:paraId="5A9D11D2" w14:textId="24CFE32B" w:rsidR="003A3F92" w:rsidRDefault="00915BFD" w:rsidP="00E34027">
      <w:pPr>
        <w:spacing w:after="20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</w:t>
      </w:r>
      <w:r w:rsidR="00E77A1D">
        <w:rPr>
          <w:rFonts w:ascii="Arial" w:hAnsi="Arial" w:cs="Arial"/>
        </w:rPr>
        <w:t>modify</w:t>
      </w:r>
      <w:r>
        <w:rPr>
          <w:rFonts w:ascii="Arial" w:hAnsi="Arial" w:cs="Arial"/>
        </w:rPr>
        <w:t xml:space="preserve"> the association information of Tx ARP ID and </w:t>
      </w:r>
      <w:r w:rsidR="00E77A1D">
        <w:rPr>
          <w:rFonts w:ascii="Arial" w:hAnsi="Arial" w:cs="Arial"/>
        </w:rPr>
        <w:t xml:space="preserve">transmitted </w:t>
      </w:r>
      <w:r>
        <w:rPr>
          <w:rFonts w:ascii="Arial" w:hAnsi="Arial" w:cs="Arial"/>
        </w:rPr>
        <w:t xml:space="preserve">SL-PRS resource(s) as assistance data </w:t>
      </w:r>
      <w:r w:rsidR="00E77A1D">
        <w:rPr>
          <w:rFonts w:ascii="Arial" w:hAnsi="Arial" w:cs="Arial"/>
        </w:rPr>
        <w:t xml:space="preserve">carried in </w:t>
      </w:r>
      <w:r w:rsidR="00E77A1D" w:rsidRPr="00E77A1D">
        <w:rPr>
          <w:rFonts w:ascii="Arial" w:hAnsi="Arial" w:cs="Arial"/>
          <w:i/>
          <w:iCs/>
        </w:rPr>
        <w:t>CommonSL-PRS-MethodsIEsProvideAssistanceData</w:t>
      </w:r>
      <w:r>
        <w:rPr>
          <w:rFonts w:ascii="Arial" w:hAnsi="Arial" w:cs="Arial"/>
        </w:rPr>
        <w:t>.</w:t>
      </w:r>
      <w:r w:rsidR="009941AA">
        <w:rPr>
          <w:rFonts w:ascii="Arial" w:hAnsi="Arial" w:cs="Arial"/>
        </w:rPr>
        <w:t xml:space="preserve"> </w:t>
      </w:r>
      <w:r w:rsidR="00257367">
        <w:rPr>
          <w:rFonts w:ascii="Arial" w:hAnsi="Arial" w:cs="Arial"/>
        </w:rPr>
        <w:t xml:space="preserve">In this sense, </w:t>
      </w:r>
      <w:r w:rsidR="009941AA" w:rsidRPr="009941AA">
        <w:rPr>
          <w:rFonts w:ascii="Arial" w:hAnsi="Arial" w:cs="Arial"/>
        </w:rPr>
        <w:t xml:space="preserve">for location calculations for UE-based SL positioning, it </w:t>
      </w:r>
      <w:r w:rsidR="009941AA">
        <w:rPr>
          <w:rFonts w:ascii="Arial" w:hAnsi="Arial" w:cs="Arial" w:hint="eastAsia"/>
        </w:rPr>
        <w:t>is</w:t>
      </w:r>
      <w:r w:rsidR="009941AA" w:rsidRPr="009941AA">
        <w:rPr>
          <w:rFonts w:ascii="Arial" w:hAnsi="Arial" w:cs="Arial"/>
        </w:rPr>
        <w:t xml:space="preserve"> possible that the Rx UE can be provided the information about association between Tx ARP-ID and already transmitted SL PRS</w:t>
      </w:r>
      <w:r w:rsidR="009941AA">
        <w:rPr>
          <w:rFonts w:ascii="Arial" w:hAnsi="Arial" w:cs="Arial"/>
        </w:rPr>
        <w:t xml:space="preserve"> via the SLPP </w:t>
      </w:r>
      <w:r w:rsidR="009941AA" w:rsidRPr="009941AA">
        <w:rPr>
          <w:rFonts w:ascii="Arial" w:hAnsi="Arial" w:cs="Arial"/>
        </w:rPr>
        <w:t>Request</w:t>
      </w:r>
      <w:r w:rsidR="009941AA">
        <w:rPr>
          <w:rFonts w:ascii="Arial" w:hAnsi="Arial" w:cs="Arial"/>
        </w:rPr>
        <w:t>/Provide</w:t>
      </w:r>
      <w:r w:rsidR="00257367">
        <w:rPr>
          <w:rFonts w:ascii="Arial" w:hAnsi="Arial" w:cs="Arial"/>
        </w:rPr>
        <w:t xml:space="preserve"> </w:t>
      </w:r>
      <w:r w:rsidR="009941AA" w:rsidRPr="009941AA">
        <w:rPr>
          <w:rFonts w:ascii="Arial" w:hAnsi="Arial" w:cs="Arial"/>
        </w:rPr>
        <w:t>Assistance</w:t>
      </w:r>
      <w:r w:rsidR="00257367">
        <w:rPr>
          <w:rFonts w:ascii="Arial" w:hAnsi="Arial" w:cs="Arial"/>
        </w:rPr>
        <w:t xml:space="preserve"> </w:t>
      </w:r>
      <w:r w:rsidR="009941AA" w:rsidRPr="009941AA">
        <w:rPr>
          <w:rFonts w:ascii="Arial" w:hAnsi="Arial" w:cs="Arial"/>
        </w:rPr>
        <w:t>Data</w:t>
      </w:r>
      <w:r w:rsidR="009941AA">
        <w:rPr>
          <w:rFonts w:ascii="Arial" w:hAnsi="Arial" w:cs="Arial"/>
        </w:rPr>
        <w:t xml:space="preserve"> </w:t>
      </w:r>
      <w:r w:rsidR="00624021">
        <w:rPr>
          <w:rFonts w:ascii="Arial" w:hAnsi="Arial" w:cs="Arial"/>
        </w:rPr>
        <w:t>procedure</w:t>
      </w:r>
      <w:r w:rsidR="009941AA" w:rsidRPr="009941AA">
        <w:rPr>
          <w:rFonts w:ascii="Arial" w:hAnsi="Arial" w:cs="Arial"/>
        </w:rPr>
        <w:t>.</w:t>
      </w:r>
    </w:p>
    <w:p w14:paraId="12F733C3" w14:textId="77777777" w:rsidR="00E34027" w:rsidRDefault="00E34027" w:rsidP="00E34027">
      <w:pPr>
        <w:spacing w:after="200"/>
        <w:rPr>
          <w:rFonts w:ascii="Arial" w:hAnsi="Arial" w:cs="Arial"/>
        </w:rPr>
      </w:pPr>
      <w:r>
        <w:rPr>
          <w:rFonts w:ascii="Arial" w:hAnsi="Arial" w:cs="Arial"/>
        </w:rPr>
        <w:t>Regarding the requirement to support Rx UE reports multiple instances of ARP ID association with transmitted SL-PRS resource(s) from RAN1:</w:t>
      </w:r>
    </w:p>
    <w:tbl>
      <w:tblPr>
        <w:tblStyle w:val="a9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34027" w14:paraId="24AC5581" w14:textId="77777777" w:rsidTr="00257367">
        <w:tc>
          <w:tcPr>
            <w:tcW w:w="9067" w:type="dxa"/>
          </w:tcPr>
          <w:p w14:paraId="30897723" w14:textId="77777777" w:rsidR="00E34027" w:rsidRPr="00B73040" w:rsidRDefault="00E34027" w:rsidP="001A635C">
            <w:pPr>
              <w:snapToGrid w:val="0"/>
              <w:spacing w:beforeLines="50" w:before="156" w:afterLines="50" w:after="156"/>
              <w:rPr>
                <w:rFonts w:eastAsia="MS Mincho"/>
                <w:lang w:bidi="ar"/>
              </w:rPr>
            </w:pPr>
            <w:r w:rsidRPr="00FA784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lastRenderedPageBreak/>
              <w:t>RAN1 would like to s</w:t>
            </w:r>
            <w:r w:rsidRPr="00FA784E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bidi="ar"/>
              </w:rPr>
              <w:t>u</w:t>
            </w:r>
            <w:r w:rsidRPr="00FA784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pport the scenario that the SL-PRS Rx UE reports measurements for multiple Rx ARP-IDs for the same resource or different resource(s) from the same Tx UE in a single measurement report.</w:t>
            </w:r>
          </w:p>
        </w:tc>
      </w:tr>
    </w:tbl>
    <w:p w14:paraId="0258FCE6" w14:textId="029D7961" w:rsidR="00E34027" w:rsidRPr="00B73040" w:rsidRDefault="00E34027" w:rsidP="00E34027">
      <w:pPr>
        <w:spacing w:after="200"/>
        <w:rPr>
          <w:rFonts w:ascii="Arial" w:hAnsi="Arial" w:cs="Arial"/>
        </w:rPr>
      </w:pPr>
      <w:r>
        <w:rPr>
          <w:rFonts w:ascii="Arial" w:hAnsi="Arial" w:cs="Arial" w:hint="eastAsia"/>
        </w:rPr>
        <w:t>R</w:t>
      </w:r>
      <w:r>
        <w:rPr>
          <w:rFonts w:ascii="Arial" w:hAnsi="Arial" w:cs="Arial"/>
        </w:rPr>
        <w:t xml:space="preserve">AN2 would </w:t>
      </w:r>
      <w:r w:rsidR="001D23F3">
        <w:rPr>
          <w:rFonts w:ascii="Arial" w:hAnsi="Arial" w:cs="Arial"/>
        </w:rPr>
        <w:t>adjust</w:t>
      </w:r>
      <w:r>
        <w:rPr>
          <w:rFonts w:ascii="Arial" w:hAnsi="Arial" w:cs="Arial"/>
        </w:rPr>
        <w:t xml:space="preserve"> the signaling structure to support such scenario accordingly.</w:t>
      </w:r>
    </w:p>
    <w:p w14:paraId="2AEABE86" w14:textId="77777777" w:rsidR="00E34027" w:rsidRDefault="00E34027" w:rsidP="00E340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A9BF2A7" w14:textId="77777777" w:rsidR="00E34027" w:rsidRDefault="00E34027" w:rsidP="00E3402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</w:t>
      </w:r>
    </w:p>
    <w:p w14:paraId="1BB89E3A" w14:textId="4E7D4214" w:rsidR="00E34027" w:rsidRDefault="00E34027" w:rsidP="00E3402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asks RAN1 to take the above information</w:t>
      </w:r>
      <w:r w:rsidR="00B71CE9">
        <w:rPr>
          <w:rFonts w:ascii="Arial" w:hAnsi="Arial" w:cs="Arial"/>
        </w:rPr>
        <w:t xml:space="preserve"> </w:t>
      </w:r>
      <w:r w:rsidR="00624021">
        <w:rPr>
          <w:rFonts w:ascii="Arial" w:hAnsi="Arial" w:cs="Arial"/>
        </w:rPr>
        <w:t>into consideration</w:t>
      </w:r>
      <w:r>
        <w:rPr>
          <w:rFonts w:ascii="Arial" w:hAnsi="Arial" w:cs="Arial"/>
        </w:rPr>
        <w:t>.</w:t>
      </w:r>
    </w:p>
    <w:p w14:paraId="149ADB55" w14:textId="77777777" w:rsidR="00E34027" w:rsidRDefault="00E34027" w:rsidP="00E34027">
      <w:pPr>
        <w:spacing w:after="120"/>
        <w:ind w:left="993" w:hanging="993"/>
        <w:rPr>
          <w:rFonts w:ascii="Arial" w:hAnsi="Arial" w:cs="Arial"/>
        </w:rPr>
      </w:pPr>
    </w:p>
    <w:p w14:paraId="13DD1191" w14:textId="77777777" w:rsidR="00E34027" w:rsidRDefault="00E34027" w:rsidP="00E340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 w14:paraId="22F7984E" w14:textId="77777777" w:rsidR="00E34027" w:rsidRDefault="00E34027" w:rsidP="00E34027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RAN2 Meeting #127</w:t>
      </w:r>
      <w:r>
        <w:rPr>
          <w:rFonts w:ascii="Arial" w:hAnsi="Arial" w:cs="Arial"/>
        </w:rPr>
        <w:tab/>
        <w:t>19 - 23 August 2024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Maastricht, NL</w:t>
      </w:r>
    </w:p>
    <w:p w14:paraId="0F9ABDC2" w14:textId="77777777" w:rsidR="00E34027" w:rsidRDefault="00E34027" w:rsidP="00E34027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RAN2 Meeting #127bis</w:t>
      </w:r>
      <w:r>
        <w:rPr>
          <w:rFonts w:ascii="Arial" w:hAnsi="Arial" w:cs="Arial"/>
        </w:rPr>
        <w:tab/>
        <w:t>14 - 18 October 2024</w:t>
      </w:r>
      <w:r>
        <w:rPr>
          <w:rFonts w:ascii="Arial" w:hAnsi="Arial" w:cs="Arial"/>
        </w:rPr>
        <w:tab/>
        <w:t>China</w:t>
      </w:r>
    </w:p>
    <w:p w14:paraId="3F9877FC" w14:textId="77777777" w:rsidR="00A01A2A" w:rsidRPr="00E34027" w:rsidRDefault="00A01A2A" w:rsidP="00A01A2A"/>
    <w:sectPr w:rsidR="00A01A2A" w:rsidRPr="00E34027" w:rsidSect="00F43715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57536" w14:textId="77777777" w:rsidR="00DA7F61" w:rsidRDefault="00DA7F61" w:rsidP="00BC75EF">
      <w:r>
        <w:separator/>
      </w:r>
    </w:p>
  </w:endnote>
  <w:endnote w:type="continuationSeparator" w:id="0">
    <w:p w14:paraId="68873980" w14:textId="77777777" w:rsidR="00DA7F61" w:rsidRDefault="00DA7F61" w:rsidP="00BC75EF">
      <w:r>
        <w:continuationSeparator/>
      </w:r>
    </w:p>
  </w:endnote>
  <w:endnote w:type="continuationNotice" w:id="1">
    <w:p w14:paraId="25A35EFA" w14:textId="77777777" w:rsidR="00DA7F61" w:rsidRDefault="00DA7F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17B3A" w14:textId="77777777" w:rsidR="00DA7F61" w:rsidRDefault="00DA7F61" w:rsidP="00BC75EF">
      <w:r>
        <w:separator/>
      </w:r>
    </w:p>
  </w:footnote>
  <w:footnote w:type="continuationSeparator" w:id="0">
    <w:p w14:paraId="60834391" w14:textId="77777777" w:rsidR="00DA7F61" w:rsidRDefault="00DA7F61" w:rsidP="00BC75EF">
      <w:r>
        <w:continuationSeparator/>
      </w:r>
    </w:p>
  </w:footnote>
  <w:footnote w:type="continuationNotice" w:id="1">
    <w:p w14:paraId="46F52431" w14:textId="77777777" w:rsidR="00DA7F61" w:rsidRDefault="00DA7F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3F85A" w14:textId="77777777" w:rsidR="00B377AA" w:rsidRDefault="00B377AA" w:rsidP="00B377AA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9144C" w14:textId="77777777" w:rsidR="00B377AA" w:rsidRDefault="00B377AA" w:rsidP="00B377A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65FE4"/>
    <w:multiLevelType w:val="hybridMultilevel"/>
    <w:tmpl w:val="A3FC61CE"/>
    <w:lvl w:ilvl="0" w:tplc="E32462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611999"/>
    <w:multiLevelType w:val="hybridMultilevel"/>
    <w:tmpl w:val="62B64F5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24DF9"/>
    <w:multiLevelType w:val="hybridMultilevel"/>
    <w:tmpl w:val="0276C33C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310F5D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9C1D87"/>
    <w:multiLevelType w:val="hybridMultilevel"/>
    <w:tmpl w:val="03B69908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A42F20"/>
    <w:multiLevelType w:val="hybridMultilevel"/>
    <w:tmpl w:val="0FCA32D8"/>
    <w:lvl w:ilvl="0" w:tplc="1386409C"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DD76645"/>
    <w:multiLevelType w:val="hybridMultilevel"/>
    <w:tmpl w:val="5C663316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50257D"/>
    <w:multiLevelType w:val="hybridMultilevel"/>
    <w:tmpl w:val="D7B4A0AC"/>
    <w:lvl w:ilvl="0" w:tplc="8B2A75DE">
      <w:start w:val="1"/>
      <w:numFmt w:val="decimal"/>
      <w:lvlText w:val="Proposal %1.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921C1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65EA2"/>
    <w:multiLevelType w:val="hybridMultilevel"/>
    <w:tmpl w:val="56BE500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90619B"/>
    <w:multiLevelType w:val="hybridMultilevel"/>
    <w:tmpl w:val="765E83AC"/>
    <w:lvl w:ilvl="0" w:tplc="EADCB3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4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5E11075B"/>
    <w:multiLevelType w:val="hybridMultilevel"/>
    <w:tmpl w:val="D56C1804"/>
    <w:lvl w:ilvl="0" w:tplc="406E204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6A68C6"/>
    <w:multiLevelType w:val="hybridMultilevel"/>
    <w:tmpl w:val="562C300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8" w15:restartNumberingAfterBreak="0">
    <w:nsid w:val="6E020C5B"/>
    <w:multiLevelType w:val="hybridMultilevel"/>
    <w:tmpl w:val="5EF413C8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147EB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496003D"/>
    <w:multiLevelType w:val="hybridMultilevel"/>
    <w:tmpl w:val="E8407F40"/>
    <w:lvl w:ilvl="0" w:tplc="B7F9DC0D">
      <w:start w:val="1"/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3" w15:restartNumberingAfterBreak="0">
    <w:nsid w:val="7CB8713B"/>
    <w:multiLevelType w:val="hybridMultilevel"/>
    <w:tmpl w:val="8C38C214"/>
    <w:lvl w:ilvl="0" w:tplc="7E88A3E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22"/>
  </w:num>
  <w:num w:numId="3">
    <w:abstractNumId w:val="14"/>
  </w:num>
  <w:num w:numId="4">
    <w:abstractNumId w:val="13"/>
  </w:num>
  <w:num w:numId="5">
    <w:abstractNumId w:val="21"/>
  </w:num>
  <w:num w:numId="6">
    <w:abstractNumId w:val="16"/>
  </w:num>
  <w:num w:numId="7">
    <w:abstractNumId w:val="12"/>
  </w:num>
  <w:num w:numId="8">
    <w:abstractNumId w:val="6"/>
  </w:num>
  <w:num w:numId="9">
    <w:abstractNumId w:val="1"/>
  </w:num>
  <w:num w:numId="10">
    <w:abstractNumId w:val="10"/>
  </w:num>
  <w:num w:numId="11">
    <w:abstractNumId w:val="15"/>
  </w:num>
  <w:num w:numId="12">
    <w:abstractNumId w:val="5"/>
  </w:num>
  <w:num w:numId="13">
    <w:abstractNumId w:val="2"/>
  </w:num>
  <w:num w:numId="14">
    <w:abstractNumId w:val="11"/>
  </w:num>
  <w:num w:numId="15">
    <w:abstractNumId w:val="4"/>
  </w:num>
  <w:num w:numId="16">
    <w:abstractNumId w:val="18"/>
  </w:num>
  <w:num w:numId="17">
    <w:abstractNumId w:val="7"/>
  </w:num>
  <w:num w:numId="18">
    <w:abstractNumId w:val="22"/>
  </w:num>
  <w:num w:numId="19">
    <w:abstractNumId w:val="23"/>
  </w:num>
  <w:num w:numId="20">
    <w:abstractNumId w:val="19"/>
    <w:lvlOverride w:ilvl="0">
      <w:lvl w:ilvl="0" w:tplc="33F8FCA0">
        <w:start w:val="1"/>
        <w:numFmt w:val="decimal"/>
        <w:lvlText w:val="Proposal %1."/>
        <w:lvlJc w:val="left"/>
        <w:pPr>
          <w:ind w:left="1134" w:hanging="1134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21">
    <w:abstractNumId w:val="20"/>
  </w:num>
  <w:num w:numId="22">
    <w:abstractNumId w:val="19"/>
  </w:num>
  <w:num w:numId="23">
    <w:abstractNumId w:val="3"/>
  </w:num>
  <w:num w:numId="24">
    <w:abstractNumId w:val="9"/>
  </w:num>
  <w:num w:numId="25">
    <w:abstractNumId w:val="8"/>
  </w:num>
  <w:num w:numId="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Yuan)">
    <w15:presenceInfo w15:providerId="None" w15:userId="vivo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S3MDY0NDAxsTA2MzJW0lEKTi0uzszPAykwqgUAv24lMywAAAA="/>
  </w:docVars>
  <w:rsids>
    <w:rsidRoot w:val="001A4160"/>
    <w:rsid w:val="00007C2F"/>
    <w:rsid w:val="00014F8F"/>
    <w:rsid w:val="00021EE1"/>
    <w:rsid w:val="00024717"/>
    <w:rsid w:val="000331CB"/>
    <w:rsid w:val="00046403"/>
    <w:rsid w:val="00053F44"/>
    <w:rsid w:val="00067034"/>
    <w:rsid w:val="00067275"/>
    <w:rsid w:val="000864DA"/>
    <w:rsid w:val="000915A6"/>
    <w:rsid w:val="00097744"/>
    <w:rsid w:val="000B1E1C"/>
    <w:rsid w:val="000C7AF5"/>
    <w:rsid w:val="000D4034"/>
    <w:rsid w:val="000D744D"/>
    <w:rsid w:val="000E4172"/>
    <w:rsid w:val="000E7AE6"/>
    <w:rsid w:val="000F3095"/>
    <w:rsid w:val="00112053"/>
    <w:rsid w:val="0011654A"/>
    <w:rsid w:val="001217B0"/>
    <w:rsid w:val="00126CEF"/>
    <w:rsid w:val="00135A0C"/>
    <w:rsid w:val="00144712"/>
    <w:rsid w:val="00153121"/>
    <w:rsid w:val="00165C82"/>
    <w:rsid w:val="00175A7D"/>
    <w:rsid w:val="001A1484"/>
    <w:rsid w:val="001A4160"/>
    <w:rsid w:val="001A635C"/>
    <w:rsid w:val="001B406B"/>
    <w:rsid w:val="001C1999"/>
    <w:rsid w:val="001D125C"/>
    <w:rsid w:val="001D23F3"/>
    <w:rsid w:val="001D5E33"/>
    <w:rsid w:val="00202AD6"/>
    <w:rsid w:val="0021089C"/>
    <w:rsid w:val="00224E9D"/>
    <w:rsid w:val="002259EC"/>
    <w:rsid w:val="00226A70"/>
    <w:rsid w:val="0023251F"/>
    <w:rsid w:val="002358C0"/>
    <w:rsid w:val="0024063A"/>
    <w:rsid w:val="002559C6"/>
    <w:rsid w:val="00257367"/>
    <w:rsid w:val="00261E3B"/>
    <w:rsid w:val="00264DC1"/>
    <w:rsid w:val="0026785A"/>
    <w:rsid w:val="00272C30"/>
    <w:rsid w:val="00286E4F"/>
    <w:rsid w:val="00290D80"/>
    <w:rsid w:val="002924AE"/>
    <w:rsid w:val="002933F3"/>
    <w:rsid w:val="002B00CE"/>
    <w:rsid w:val="002B3BA6"/>
    <w:rsid w:val="002B6FA2"/>
    <w:rsid w:val="002B7AAC"/>
    <w:rsid w:val="002C406F"/>
    <w:rsid w:val="002E5D70"/>
    <w:rsid w:val="00313E9D"/>
    <w:rsid w:val="00337819"/>
    <w:rsid w:val="00344DA9"/>
    <w:rsid w:val="00352893"/>
    <w:rsid w:val="00352FD5"/>
    <w:rsid w:val="00354AD3"/>
    <w:rsid w:val="0036284E"/>
    <w:rsid w:val="003655AA"/>
    <w:rsid w:val="00370FA6"/>
    <w:rsid w:val="003926B0"/>
    <w:rsid w:val="00397614"/>
    <w:rsid w:val="003A3F92"/>
    <w:rsid w:val="003A64AA"/>
    <w:rsid w:val="003C5F57"/>
    <w:rsid w:val="003C742A"/>
    <w:rsid w:val="003E271F"/>
    <w:rsid w:val="003E3796"/>
    <w:rsid w:val="003E55E7"/>
    <w:rsid w:val="003F052E"/>
    <w:rsid w:val="003F1C2C"/>
    <w:rsid w:val="004031F8"/>
    <w:rsid w:val="0041312C"/>
    <w:rsid w:val="00425A17"/>
    <w:rsid w:val="00431B62"/>
    <w:rsid w:val="004361CB"/>
    <w:rsid w:val="00443299"/>
    <w:rsid w:val="004435DE"/>
    <w:rsid w:val="00444325"/>
    <w:rsid w:val="00451D64"/>
    <w:rsid w:val="00455DEB"/>
    <w:rsid w:val="004627B1"/>
    <w:rsid w:val="004758E4"/>
    <w:rsid w:val="00483F98"/>
    <w:rsid w:val="004B0FCF"/>
    <w:rsid w:val="004B4D39"/>
    <w:rsid w:val="004D0AE5"/>
    <w:rsid w:val="004D35EC"/>
    <w:rsid w:val="004E2166"/>
    <w:rsid w:val="00510CAB"/>
    <w:rsid w:val="0052733B"/>
    <w:rsid w:val="0054394D"/>
    <w:rsid w:val="0055253E"/>
    <w:rsid w:val="00577BD3"/>
    <w:rsid w:val="00585E7A"/>
    <w:rsid w:val="00592AB9"/>
    <w:rsid w:val="005A3B2A"/>
    <w:rsid w:val="005A6FF5"/>
    <w:rsid w:val="005C0B1C"/>
    <w:rsid w:val="005E00F5"/>
    <w:rsid w:val="005F7116"/>
    <w:rsid w:val="0062223E"/>
    <w:rsid w:val="00624021"/>
    <w:rsid w:val="00627F21"/>
    <w:rsid w:val="00631556"/>
    <w:rsid w:val="0065105D"/>
    <w:rsid w:val="00655ACB"/>
    <w:rsid w:val="006654FF"/>
    <w:rsid w:val="00675A33"/>
    <w:rsid w:val="0069398C"/>
    <w:rsid w:val="00695F1F"/>
    <w:rsid w:val="00696CE4"/>
    <w:rsid w:val="006A3469"/>
    <w:rsid w:val="006B0099"/>
    <w:rsid w:val="006B7545"/>
    <w:rsid w:val="006C47B4"/>
    <w:rsid w:val="006D39E4"/>
    <w:rsid w:val="006E3361"/>
    <w:rsid w:val="006E5045"/>
    <w:rsid w:val="006F4F0E"/>
    <w:rsid w:val="007003A5"/>
    <w:rsid w:val="00722B05"/>
    <w:rsid w:val="00743B0D"/>
    <w:rsid w:val="007469B3"/>
    <w:rsid w:val="007531D6"/>
    <w:rsid w:val="00757042"/>
    <w:rsid w:val="00774A82"/>
    <w:rsid w:val="00781A85"/>
    <w:rsid w:val="0078207F"/>
    <w:rsid w:val="00786741"/>
    <w:rsid w:val="0079592A"/>
    <w:rsid w:val="007A5242"/>
    <w:rsid w:val="007B18D0"/>
    <w:rsid w:val="007B4000"/>
    <w:rsid w:val="007D3170"/>
    <w:rsid w:val="007E58BD"/>
    <w:rsid w:val="007E6B35"/>
    <w:rsid w:val="007E6DA2"/>
    <w:rsid w:val="007F6F12"/>
    <w:rsid w:val="00804808"/>
    <w:rsid w:val="00815A8D"/>
    <w:rsid w:val="00827F47"/>
    <w:rsid w:val="00831E31"/>
    <w:rsid w:val="00834B75"/>
    <w:rsid w:val="00842C0A"/>
    <w:rsid w:val="0085396A"/>
    <w:rsid w:val="0085758A"/>
    <w:rsid w:val="00863AEF"/>
    <w:rsid w:val="00865589"/>
    <w:rsid w:val="00866793"/>
    <w:rsid w:val="00874686"/>
    <w:rsid w:val="008758E3"/>
    <w:rsid w:val="008765C3"/>
    <w:rsid w:val="0088158B"/>
    <w:rsid w:val="00886A3D"/>
    <w:rsid w:val="00895261"/>
    <w:rsid w:val="008B4292"/>
    <w:rsid w:val="008D6B2A"/>
    <w:rsid w:val="008E2B47"/>
    <w:rsid w:val="008E7054"/>
    <w:rsid w:val="008E7EEE"/>
    <w:rsid w:val="008F0CBA"/>
    <w:rsid w:val="008F0F5D"/>
    <w:rsid w:val="008F406E"/>
    <w:rsid w:val="00915252"/>
    <w:rsid w:val="00915BFD"/>
    <w:rsid w:val="00941E6B"/>
    <w:rsid w:val="00954C0C"/>
    <w:rsid w:val="009550A4"/>
    <w:rsid w:val="0097168D"/>
    <w:rsid w:val="00980AFC"/>
    <w:rsid w:val="0099394C"/>
    <w:rsid w:val="009941AA"/>
    <w:rsid w:val="009A5A61"/>
    <w:rsid w:val="009B566D"/>
    <w:rsid w:val="009C3247"/>
    <w:rsid w:val="009F0C32"/>
    <w:rsid w:val="009F1438"/>
    <w:rsid w:val="009F26A9"/>
    <w:rsid w:val="009F2D44"/>
    <w:rsid w:val="009F7FBC"/>
    <w:rsid w:val="00A01A2A"/>
    <w:rsid w:val="00A0347F"/>
    <w:rsid w:val="00A13B26"/>
    <w:rsid w:val="00A15848"/>
    <w:rsid w:val="00A17792"/>
    <w:rsid w:val="00A305C1"/>
    <w:rsid w:val="00A332A3"/>
    <w:rsid w:val="00A402C5"/>
    <w:rsid w:val="00A422D6"/>
    <w:rsid w:val="00A4266E"/>
    <w:rsid w:val="00A46E43"/>
    <w:rsid w:val="00A470F1"/>
    <w:rsid w:val="00A5202E"/>
    <w:rsid w:val="00A61A4B"/>
    <w:rsid w:val="00A63799"/>
    <w:rsid w:val="00A65B01"/>
    <w:rsid w:val="00A70596"/>
    <w:rsid w:val="00A845BB"/>
    <w:rsid w:val="00A85214"/>
    <w:rsid w:val="00A86BC4"/>
    <w:rsid w:val="00A928A6"/>
    <w:rsid w:val="00AA1D52"/>
    <w:rsid w:val="00AC046A"/>
    <w:rsid w:val="00AC352E"/>
    <w:rsid w:val="00AF5568"/>
    <w:rsid w:val="00AF589F"/>
    <w:rsid w:val="00AF5DD8"/>
    <w:rsid w:val="00B11E69"/>
    <w:rsid w:val="00B1360E"/>
    <w:rsid w:val="00B239F6"/>
    <w:rsid w:val="00B3682D"/>
    <w:rsid w:val="00B377AA"/>
    <w:rsid w:val="00B3782B"/>
    <w:rsid w:val="00B40447"/>
    <w:rsid w:val="00B4141F"/>
    <w:rsid w:val="00B52A39"/>
    <w:rsid w:val="00B61790"/>
    <w:rsid w:val="00B71CE9"/>
    <w:rsid w:val="00B8016B"/>
    <w:rsid w:val="00B83917"/>
    <w:rsid w:val="00B948A5"/>
    <w:rsid w:val="00BC75EF"/>
    <w:rsid w:val="00BD050C"/>
    <w:rsid w:val="00BE3068"/>
    <w:rsid w:val="00BF18EC"/>
    <w:rsid w:val="00C02E52"/>
    <w:rsid w:val="00C1046E"/>
    <w:rsid w:val="00C16A19"/>
    <w:rsid w:val="00C21CE3"/>
    <w:rsid w:val="00C35546"/>
    <w:rsid w:val="00C41BDD"/>
    <w:rsid w:val="00C464FB"/>
    <w:rsid w:val="00C53D66"/>
    <w:rsid w:val="00C631DA"/>
    <w:rsid w:val="00C64984"/>
    <w:rsid w:val="00C80396"/>
    <w:rsid w:val="00C8144B"/>
    <w:rsid w:val="00C86A95"/>
    <w:rsid w:val="00CE07F5"/>
    <w:rsid w:val="00CF0BD2"/>
    <w:rsid w:val="00CF16C3"/>
    <w:rsid w:val="00D00B30"/>
    <w:rsid w:val="00D028FC"/>
    <w:rsid w:val="00D05D63"/>
    <w:rsid w:val="00D05DC3"/>
    <w:rsid w:val="00D168AF"/>
    <w:rsid w:val="00D2325D"/>
    <w:rsid w:val="00D50172"/>
    <w:rsid w:val="00D50D9C"/>
    <w:rsid w:val="00D667C0"/>
    <w:rsid w:val="00D71AA8"/>
    <w:rsid w:val="00D73FB6"/>
    <w:rsid w:val="00DA7F61"/>
    <w:rsid w:val="00DC5444"/>
    <w:rsid w:val="00DC6952"/>
    <w:rsid w:val="00DD3ECD"/>
    <w:rsid w:val="00DD57C6"/>
    <w:rsid w:val="00E06D64"/>
    <w:rsid w:val="00E1765F"/>
    <w:rsid w:val="00E33CC2"/>
    <w:rsid w:val="00E34027"/>
    <w:rsid w:val="00E35B90"/>
    <w:rsid w:val="00E41656"/>
    <w:rsid w:val="00E45BB4"/>
    <w:rsid w:val="00E60BE0"/>
    <w:rsid w:val="00E75DC0"/>
    <w:rsid w:val="00E77A1D"/>
    <w:rsid w:val="00E936C4"/>
    <w:rsid w:val="00E96DA3"/>
    <w:rsid w:val="00EA1FA4"/>
    <w:rsid w:val="00EA3A7A"/>
    <w:rsid w:val="00EB5069"/>
    <w:rsid w:val="00EB6446"/>
    <w:rsid w:val="00ED0492"/>
    <w:rsid w:val="00ED5DCD"/>
    <w:rsid w:val="00ED6F9C"/>
    <w:rsid w:val="00EF1943"/>
    <w:rsid w:val="00F04C05"/>
    <w:rsid w:val="00F12FB1"/>
    <w:rsid w:val="00F21663"/>
    <w:rsid w:val="00F33EAE"/>
    <w:rsid w:val="00F43715"/>
    <w:rsid w:val="00F46D28"/>
    <w:rsid w:val="00F56123"/>
    <w:rsid w:val="00F61EA3"/>
    <w:rsid w:val="00F62513"/>
    <w:rsid w:val="00F70EB8"/>
    <w:rsid w:val="00F752BA"/>
    <w:rsid w:val="00F754B7"/>
    <w:rsid w:val="00F75A3C"/>
    <w:rsid w:val="00F8093A"/>
    <w:rsid w:val="00F84FA7"/>
    <w:rsid w:val="00F8699B"/>
    <w:rsid w:val="00FA784E"/>
    <w:rsid w:val="00FB2DE7"/>
    <w:rsid w:val="00FB5AD6"/>
    <w:rsid w:val="00FB5CC6"/>
    <w:rsid w:val="00FC22F8"/>
    <w:rsid w:val="00FC3641"/>
    <w:rsid w:val="00FC4AFE"/>
    <w:rsid w:val="00FE066A"/>
    <w:rsid w:val="00FF2CAC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2B5D1D"/>
  <w15:chartTrackingRefBased/>
  <w15:docId w15:val="{6778A65A-61A3-48C7-9AD2-45024A9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7792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352893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1A2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1A2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75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75EF"/>
    <w:rPr>
      <w:sz w:val="18"/>
      <w:szCs w:val="18"/>
    </w:rPr>
  </w:style>
  <w:style w:type="character" w:customStyle="1" w:styleId="10">
    <w:name w:val="标题 1 字符"/>
    <w:basedOn w:val="a0"/>
    <w:link w:val="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352893"/>
    <w:rPr>
      <w:b/>
      <w:bCs/>
      <w:sz w:val="32"/>
      <w:szCs w:val="32"/>
    </w:rPr>
  </w:style>
  <w:style w:type="paragraph" w:styleId="a7">
    <w:name w:val="List Paragraph"/>
    <w:aliases w:val="列出段落,- Bullets,?? ??,?????,????,Lista1,リスト段落,列出段落1,中等深浅网格 1 - 着色 21,목록 단락,¥¡¡¡¡ì¬º¥¹¥È¶ÎÂä,ÁÐ³ö¶ÎÂä,—ño’i—Ž,¥ê¥¹¥È¶ÎÂä,1st level - Bullet List Paragraph,Lettre d'introduction,Paragrafo elenco,Normal bullet 2,Bullet list,목록단락,列表段落11,列"/>
    <w:basedOn w:val="a"/>
    <w:link w:val="a8"/>
    <w:uiPriority w:val="34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basedOn w:val="a1"/>
    <w:uiPriority w:val="39"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uiPriority w:val="35"/>
    <w:unhideWhenUsed/>
    <w:qFormat/>
    <w:rsid w:val="005F7116"/>
    <w:rPr>
      <w:rFonts w:asciiTheme="majorHAnsi" w:eastAsia="黑体" w:hAnsiTheme="majorHAnsi" w:cstheme="majorBidi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A845BB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A845BB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A845BB"/>
  </w:style>
  <w:style w:type="paragraph" w:styleId="ae">
    <w:name w:val="annotation subject"/>
    <w:basedOn w:val="ac"/>
    <w:next w:val="ac"/>
    <w:link w:val="af"/>
    <w:uiPriority w:val="99"/>
    <w:semiHidden/>
    <w:unhideWhenUsed/>
    <w:rsid w:val="00A845B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845BB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781A85"/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781A85"/>
    <w:rPr>
      <w:sz w:val="18"/>
      <w:szCs w:val="18"/>
    </w:rPr>
  </w:style>
  <w:style w:type="character" w:customStyle="1" w:styleId="a8">
    <w:name w:val="列表段落 字符"/>
    <w:aliases w:val="列出段落 字符,- Bullets 字符,?? ?? 字符,????? 字符,???? 字符,Lista1 字符,リスト段落 字符,列出段落1 字符,中等深浅网格 1 - 着色 21 字符,목록 단락 字符,¥¡¡¡¡ì¬º¥¹¥È¶ÎÂä 字符,ÁÐ³ö¶ÎÂä 字符,—ño’i—Ž 字符,¥ê¥¹¥È¶ÎÂä 字符,1st level - Bullet List Paragraph 字符,Lettre d'introduction 字符,Paragrafo elenco 字符"/>
    <w:link w:val="a7"/>
    <w:uiPriority w:val="34"/>
    <w:qFormat/>
    <w:locked/>
    <w:rsid w:val="00397614"/>
  </w:style>
  <w:style w:type="paragraph" w:styleId="af2">
    <w:name w:val="Revision"/>
    <w:hidden/>
    <w:uiPriority w:val="99"/>
    <w:semiHidden/>
    <w:rsid w:val="00397614"/>
  </w:style>
  <w:style w:type="paragraph" w:customStyle="1" w:styleId="B1">
    <w:name w:val="B1"/>
    <w:basedOn w:val="af3"/>
    <w:link w:val="B10"/>
    <w:qFormat/>
    <w:rsid w:val="00397614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39761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3">
    <w:name w:val="List"/>
    <w:basedOn w:val="a"/>
    <w:uiPriority w:val="99"/>
    <w:semiHidden/>
    <w:unhideWhenUsed/>
    <w:rsid w:val="00397614"/>
    <w:pPr>
      <w:ind w:left="283" w:hanging="283"/>
      <w:contextualSpacing/>
    </w:pPr>
  </w:style>
  <w:style w:type="character" w:customStyle="1" w:styleId="40">
    <w:name w:val="标题 4 字符"/>
    <w:basedOn w:val="a0"/>
    <w:link w:val="4"/>
    <w:uiPriority w:val="9"/>
    <w:semiHidden/>
    <w:rsid w:val="00A01A2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70">
    <w:name w:val="标题 7 字符"/>
    <w:basedOn w:val="a0"/>
    <w:link w:val="7"/>
    <w:uiPriority w:val="9"/>
    <w:semiHidden/>
    <w:rsid w:val="00A01A2A"/>
    <w:rPr>
      <w:b/>
      <w:bCs/>
      <w:sz w:val="24"/>
      <w:szCs w:val="24"/>
    </w:rPr>
  </w:style>
  <w:style w:type="character" w:styleId="af4">
    <w:name w:val="Hyperlink"/>
    <w:uiPriority w:val="99"/>
    <w:unhideWhenUsed/>
    <w:rsid w:val="00A01A2A"/>
    <w:rPr>
      <w:color w:val="35A1D4"/>
      <w:u w:val="single"/>
    </w:rPr>
  </w:style>
  <w:style w:type="character" w:customStyle="1" w:styleId="3GPPHeaderChar">
    <w:name w:val="3GPP_Header Char"/>
    <w:link w:val="3GPPHeader"/>
    <w:locked/>
    <w:rsid w:val="00A01A2A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a"/>
    <w:link w:val="3GPPHeaderChar"/>
    <w:rsid w:val="00A01A2A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</w:pPr>
    <w:rPr>
      <w:rFonts w:ascii="Times New Roman" w:eastAsia="Times New Roman" w:hAnsi="Times New Roman" w:cs="Times New Roman"/>
      <w:b/>
      <w:sz w:val="24"/>
    </w:rPr>
  </w:style>
  <w:style w:type="character" w:styleId="af5">
    <w:name w:val="Unresolved Mention"/>
    <w:basedOn w:val="a0"/>
    <w:uiPriority w:val="99"/>
    <w:semiHidden/>
    <w:unhideWhenUsed/>
    <w:rsid w:val="0011654A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354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qFormat/>
    <w:rsid w:val="00354AD3"/>
    <w:rPr>
      <w:rFonts w:ascii="Courier New" w:eastAsia="Times New Roman" w:hAnsi="Courier New" w:cs="Times New Roman"/>
      <w:noProof/>
      <w:kern w:val="0"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2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mailto:3GPPLiaison@etsi.org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3143B-DDD4-4AB5-8882-F3DA1F9559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A1635-7B62-4AE5-95ED-D241E281F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0F3CDE-DE35-4380-AD18-C53BD51475B9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BA8CD43A-9E2B-4526-B541-125AF03B9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5436</Words>
  <Characters>30988</Characters>
  <Application>Microsoft Office Word</Application>
  <DocSecurity>0</DocSecurity>
  <Lines>258</Lines>
  <Paragraphs>72</Paragraphs>
  <ScaleCrop>false</ScaleCrop>
  <Company>vivo</Company>
  <LinksUpToDate>false</LinksUpToDate>
  <CharactersWithSpaces>36352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vivo(Xiang)</cp:lastModifiedBy>
  <cp:revision>3</cp:revision>
  <dcterms:created xsi:type="dcterms:W3CDTF">2024-05-10T03:16:00Z</dcterms:created>
  <dcterms:modified xsi:type="dcterms:W3CDTF">2024-05-10T07:22:00Z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